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581C2ABA"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A0471F" w:rsidRPr="00A0471F">
        <w:rPr>
          <w:b/>
          <w:noProof/>
          <w:sz w:val="24"/>
        </w:rPr>
        <w:t>C4-240515</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95D2E"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DE5FB8">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E703F" w:rsidR="001E41F3" w:rsidRPr="00410371" w:rsidRDefault="00A0471F" w:rsidP="00547111">
            <w:pPr>
              <w:pStyle w:val="CRCoverPage"/>
              <w:spacing w:after="0"/>
              <w:rPr>
                <w:noProof/>
              </w:rPr>
            </w:pPr>
            <w:r w:rsidRPr="00A0471F">
              <w:rPr>
                <w:b/>
                <w:noProof/>
                <w:sz w:val="28"/>
              </w:rPr>
              <w:t>0153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FC872" w:rsidR="001E41F3" w:rsidRDefault="00DE5FB8">
            <w:pPr>
              <w:pStyle w:val="CRCoverPage"/>
              <w:spacing w:after="0"/>
              <w:ind w:left="100"/>
              <w:rPr>
                <w:lang w:eastAsia="zh-CN"/>
              </w:rPr>
            </w:pPr>
            <w:r w:rsidRPr="00DE5FB8">
              <w:t>Add Application Layer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EBF7" w:rsidR="001E41F3" w:rsidRDefault="00DE5FB8">
            <w:pPr>
              <w:pStyle w:val="CRCoverPage"/>
              <w:spacing w:after="0"/>
              <w:ind w:left="100"/>
              <w:rPr>
                <w:noProof/>
              </w:rPr>
            </w:pPr>
            <w:r w:rsidRPr="00B72FFC">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7CEA0BE0"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DE5FB8">
              <w:rPr>
                <w:lang w:eastAsia="zh-CN"/>
              </w:rPr>
              <w:t xml:space="preserve">the agreed CR </w:t>
            </w:r>
            <w:r w:rsidR="00DE5FB8" w:rsidRPr="00DE5FB8">
              <w:rPr>
                <w:lang w:eastAsia="zh-CN"/>
              </w:rPr>
              <w:t>S2-2401394</w:t>
            </w:r>
            <w:r w:rsidR="00DE5FB8">
              <w:rPr>
                <w:lang w:eastAsia="zh-CN"/>
              </w:rPr>
              <w:t xml:space="preserve">, it is </w:t>
            </w:r>
            <w:r w:rsidR="00C7780C">
              <w:rPr>
                <w:lang w:eastAsia="zh-CN"/>
              </w:rPr>
              <w:t>define</w:t>
            </w:r>
            <w:r w:rsidR="00DE5FB8">
              <w:rPr>
                <w:lang w:eastAsia="zh-CN"/>
              </w:rPr>
              <w:t>d</w:t>
            </w:r>
            <w:r w:rsidR="00C7780C">
              <w:rPr>
                <w:lang w:eastAsia="zh-CN"/>
              </w:rPr>
              <w:t xml:space="preserve"> in clause</w:t>
            </w:r>
            <w:r w:rsidR="003208AE">
              <w:rPr>
                <w:rFonts w:hint="eastAsia"/>
                <w:lang w:eastAsia="zh-CN"/>
              </w:rPr>
              <w:t>s</w:t>
            </w:r>
            <w:r w:rsidR="00C7780C">
              <w:rPr>
                <w:lang w:eastAsia="zh-CN"/>
              </w:rPr>
              <w:t xml:space="preserve"> </w:t>
            </w:r>
            <w:r w:rsidR="00DE5FB8" w:rsidRPr="00DE5FB8">
              <w:rPr>
                <w:lang w:eastAsia="zh-CN"/>
              </w:rPr>
              <w:t>8.4.2.2</w:t>
            </w:r>
            <w:r w:rsidR="003208AE">
              <w:t xml:space="preserve"> </w:t>
            </w:r>
            <w:r w:rsidR="00FC5416">
              <w:rPr>
                <w:lang w:eastAsia="zh-CN"/>
              </w:rPr>
              <w:t xml:space="preserve">of 3GPP TS </w:t>
            </w:r>
            <w:r w:rsidR="000A29BF">
              <w:rPr>
                <w:lang w:eastAsia="zh-CN"/>
              </w:rPr>
              <w:t>23.</w:t>
            </w:r>
            <w:r w:rsidR="00DE5FB8">
              <w:rPr>
                <w:lang w:eastAsia="zh-CN"/>
              </w:rPr>
              <w:t>273</w:t>
            </w:r>
            <w:r w:rsidR="000A29BF">
              <w:rPr>
                <w:lang w:eastAsia="zh-CN"/>
              </w:rPr>
              <w:t>:</w:t>
            </w:r>
          </w:p>
          <w:p w14:paraId="6B3937D7" w14:textId="77777777" w:rsidR="000A29BF" w:rsidRPr="0021760B" w:rsidRDefault="000A29BF" w:rsidP="00FC5416">
            <w:pPr>
              <w:pStyle w:val="CRCoverPage"/>
              <w:spacing w:after="0"/>
              <w:ind w:left="100"/>
              <w:rPr>
                <w:lang w:eastAsia="zh-CN"/>
              </w:rPr>
            </w:pPr>
          </w:p>
          <w:p w14:paraId="57BE7A80" w14:textId="77777777" w:rsidR="00DE5FB8" w:rsidRPr="00743F17" w:rsidRDefault="00DE5FB8" w:rsidP="00DE5FB8">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en-GB"/>
              </w:rPr>
            </w:pPr>
            <w:r w:rsidRPr="00743F17">
              <w:rPr>
                <w:rFonts w:ascii="Arial" w:eastAsia="宋体" w:hAnsi="Arial"/>
                <w:i/>
                <w:sz w:val="24"/>
                <w:lang w:eastAsia="en-GB"/>
              </w:rPr>
              <w:t>8.</w:t>
            </w:r>
            <w:r w:rsidRPr="00743F17">
              <w:rPr>
                <w:rFonts w:ascii="Arial" w:eastAsia="宋体" w:hAnsi="Arial" w:hint="eastAsia"/>
                <w:i/>
                <w:sz w:val="24"/>
                <w:lang w:eastAsia="zh-CN"/>
              </w:rPr>
              <w:t>4</w:t>
            </w:r>
            <w:r w:rsidRPr="00743F17">
              <w:rPr>
                <w:rFonts w:ascii="Arial" w:eastAsia="宋体" w:hAnsi="Arial"/>
                <w:i/>
                <w:sz w:val="24"/>
                <w:lang w:eastAsia="en-GB"/>
              </w:rPr>
              <w:t>.2.2</w:t>
            </w:r>
            <w:r w:rsidRPr="00743F17">
              <w:rPr>
                <w:rFonts w:ascii="Arial" w:eastAsia="宋体" w:hAnsi="Arial"/>
                <w:i/>
                <w:sz w:val="24"/>
                <w:lang w:eastAsia="en-GB"/>
              </w:rPr>
              <w:tab/>
              <w:t>N</w:t>
            </w:r>
            <w:r w:rsidRPr="00743F17">
              <w:rPr>
                <w:rFonts w:ascii="Arial" w:eastAsia="宋体" w:hAnsi="Arial" w:hint="eastAsia"/>
                <w:i/>
                <w:sz w:val="24"/>
                <w:lang w:eastAsia="zh-CN"/>
              </w:rPr>
              <w:t>gmlc</w:t>
            </w:r>
            <w:r w:rsidRPr="00743F17">
              <w:rPr>
                <w:rFonts w:ascii="Arial" w:eastAsia="宋体" w:hAnsi="Arial"/>
                <w:i/>
                <w:sz w:val="24"/>
                <w:lang w:eastAsia="en-GB"/>
              </w:rPr>
              <w:t>_Location_</w:t>
            </w:r>
            <w:r w:rsidRPr="00743F17">
              <w:rPr>
                <w:rFonts w:ascii="Arial" w:eastAsia="宋体" w:hAnsi="Arial" w:hint="eastAsia"/>
                <w:i/>
                <w:sz w:val="24"/>
                <w:lang w:eastAsia="zh-CN"/>
              </w:rPr>
              <w:t>Provide</w:t>
            </w:r>
            <w:r w:rsidRPr="00743F17">
              <w:rPr>
                <w:rFonts w:ascii="Arial" w:eastAsia="宋体" w:hAnsi="Arial"/>
                <w:i/>
                <w:sz w:val="24"/>
                <w:lang w:eastAsia="en-GB"/>
              </w:rPr>
              <w:t>Location service operation</w:t>
            </w:r>
          </w:p>
          <w:p w14:paraId="416E7803" w14:textId="77777777" w:rsidR="00DE5FB8" w:rsidRPr="00743F17" w:rsidRDefault="00DE5FB8" w:rsidP="00DE5FB8">
            <w:pPr>
              <w:overflowPunct w:val="0"/>
              <w:autoSpaceDE w:val="0"/>
              <w:autoSpaceDN w:val="0"/>
              <w:adjustRightInd w:val="0"/>
              <w:textAlignment w:val="baseline"/>
              <w:rPr>
                <w:rFonts w:eastAsia="宋体"/>
                <w:b/>
                <w:i/>
                <w:lang w:eastAsia="en-GB"/>
              </w:rPr>
            </w:pPr>
            <w:r w:rsidRPr="00743F17">
              <w:rPr>
                <w:rFonts w:eastAsia="宋体"/>
                <w:b/>
                <w:i/>
                <w:lang w:eastAsia="en-GB"/>
              </w:rPr>
              <w:t xml:space="preserve">Service operation name: </w:t>
            </w:r>
            <w:r w:rsidRPr="00743F17">
              <w:rPr>
                <w:rFonts w:eastAsia="宋体"/>
                <w:i/>
                <w:lang w:eastAsia="en-GB"/>
              </w:rPr>
              <w:t>N</w:t>
            </w:r>
            <w:r w:rsidRPr="00743F17">
              <w:rPr>
                <w:rFonts w:eastAsia="宋体" w:hint="eastAsia"/>
                <w:i/>
                <w:lang w:eastAsia="zh-CN"/>
              </w:rPr>
              <w:t>gmlc</w:t>
            </w:r>
            <w:r w:rsidRPr="00743F17">
              <w:rPr>
                <w:rFonts w:eastAsia="宋体"/>
                <w:i/>
                <w:lang w:eastAsia="en-GB"/>
              </w:rPr>
              <w:t>_Location_</w:t>
            </w:r>
            <w:r w:rsidRPr="00743F17">
              <w:rPr>
                <w:rFonts w:eastAsia="宋体" w:hint="eastAsia"/>
                <w:i/>
                <w:lang w:eastAsia="zh-CN"/>
              </w:rPr>
              <w:t>Provide</w:t>
            </w:r>
            <w:r w:rsidRPr="00743F17">
              <w:rPr>
                <w:rFonts w:eastAsia="宋体"/>
                <w:i/>
                <w:lang w:eastAsia="en-GB"/>
              </w:rPr>
              <w:t>Location</w:t>
            </w:r>
          </w:p>
          <w:p w14:paraId="45FEDA10" w14:textId="77777777" w:rsidR="00DE5FB8" w:rsidRPr="00743F17" w:rsidRDefault="00DE5FB8" w:rsidP="00DE5FB8">
            <w:pPr>
              <w:overflowPunct w:val="0"/>
              <w:autoSpaceDE w:val="0"/>
              <w:autoSpaceDN w:val="0"/>
              <w:adjustRightInd w:val="0"/>
              <w:textAlignment w:val="baseline"/>
              <w:rPr>
                <w:rFonts w:eastAsia="宋体"/>
                <w:i/>
                <w:lang w:eastAsia="zh-CN"/>
              </w:rPr>
            </w:pPr>
            <w:r w:rsidRPr="00743F17">
              <w:rPr>
                <w:rFonts w:eastAsia="宋体"/>
                <w:b/>
                <w:i/>
                <w:lang w:eastAsia="en-GB"/>
              </w:rPr>
              <w:t>Description:</w:t>
            </w:r>
            <w:r w:rsidRPr="00743F17">
              <w:rPr>
                <w:rFonts w:eastAsia="宋体"/>
                <w:i/>
                <w:lang w:eastAsia="en-GB"/>
              </w:rPr>
              <w:t xml:space="preserve"> Provides UE location information to the consumer</w:t>
            </w:r>
            <w:r w:rsidRPr="00743F17">
              <w:rPr>
                <w:rFonts w:eastAsia="宋体" w:hint="eastAsia"/>
                <w:i/>
                <w:lang w:eastAsia="zh-CN"/>
              </w:rPr>
              <w:t xml:space="preserve"> NF.</w:t>
            </w:r>
          </w:p>
          <w:p w14:paraId="5D0082E2" w14:textId="77777777" w:rsidR="00DE5FB8" w:rsidRPr="00743F17" w:rsidRDefault="00DE5FB8" w:rsidP="00DE5FB8">
            <w:pPr>
              <w:keepLines/>
              <w:overflowPunct w:val="0"/>
              <w:autoSpaceDE w:val="0"/>
              <w:autoSpaceDN w:val="0"/>
              <w:adjustRightInd w:val="0"/>
              <w:ind w:left="1135" w:hanging="851"/>
              <w:textAlignment w:val="baseline"/>
              <w:rPr>
                <w:rFonts w:eastAsia="宋体"/>
                <w:i/>
                <w:lang w:eastAsia="zh-CN"/>
              </w:rPr>
            </w:pPr>
            <w:r w:rsidRPr="00743F17">
              <w:rPr>
                <w:rFonts w:eastAsia="宋体"/>
                <w:i/>
                <w:lang w:eastAsia="ko-KR"/>
              </w:rPr>
              <w:t>NOTE 1</w:t>
            </w:r>
            <w:r w:rsidRPr="00743F17">
              <w:rPr>
                <w:rFonts w:eastAsia="宋体"/>
                <w:i/>
                <w:lang w:eastAsia="zh-CN"/>
              </w:rPr>
              <w:t>:</w:t>
            </w:r>
            <w:r w:rsidRPr="00743F17">
              <w:rPr>
                <w:rFonts w:eastAsia="宋体"/>
                <w:i/>
                <w:lang w:eastAsia="zh-CN"/>
              </w:rPr>
              <w:tab/>
              <w:t>For deferred location request, this service operation is used to implicitly subscribe to the notification of the UE location information.</w:t>
            </w:r>
          </w:p>
          <w:p w14:paraId="77AA0797" w14:textId="77777777" w:rsidR="00DE5FB8" w:rsidRPr="00743F17" w:rsidRDefault="00DE5FB8" w:rsidP="00DE5FB8">
            <w:pPr>
              <w:keepLines/>
              <w:overflowPunct w:val="0"/>
              <w:autoSpaceDE w:val="0"/>
              <w:autoSpaceDN w:val="0"/>
              <w:adjustRightInd w:val="0"/>
              <w:ind w:left="1135" w:hanging="851"/>
              <w:textAlignment w:val="baseline"/>
              <w:rPr>
                <w:rFonts w:eastAsia="宋体"/>
                <w:i/>
                <w:lang w:eastAsia="zh-CN"/>
              </w:rPr>
            </w:pPr>
            <w:r w:rsidRPr="00743F17">
              <w:rPr>
                <w:rFonts w:eastAsia="宋体"/>
                <w:i/>
                <w:lang w:eastAsia="zh-CN"/>
              </w:rPr>
              <w:t>NOTE 2:</w:t>
            </w:r>
            <w:r w:rsidRPr="00743F17">
              <w:rPr>
                <w:rFonts w:eastAsia="宋体"/>
                <w:i/>
                <w:lang w:eastAsia="zh-CN"/>
              </w:rPr>
              <w:tab/>
              <w:t>For bulk LCS service request from NEF to GMLC, this service operation is used to implicitly subscribe to the notification of UE location information</w:t>
            </w:r>
          </w:p>
          <w:p w14:paraId="50F236D9" w14:textId="77777777" w:rsidR="00DE5FB8" w:rsidRPr="00743F17" w:rsidRDefault="00DE5FB8" w:rsidP="00DE5FB8">
            <w:pPr>
              <w:overflowPunct w:val="0"/>
              <w:autoSpaceDE w:val="0"/>
              <w:autoSpaceDN w:val="0"/>
              <w:adjustRightInd w:val="0"/>
              <w:textAlignment w:val="baseline"/>
              <w:rPr>
                <w:rFonts w:eastAsia="宋体"/>
                <w:i/>
                <w:lang w:eastAsia="zh-CN"/>
              </w:rPr>
            </w:pPr>
            <w:r w:rsidRPr="00743F17">
              <w:rPr>
                <w:rFonts w:eastAsia="宋体" w:hint="eastAsia"/>
                <w:b/>
                <w:i/>
                <w:lang w:eastAsia="en-GB"/>
              </w:rPr>
              <w:t>Input</w:t>
            </w:r>
            <w:r w:rsidRPr="00743F17">
              <w:rPr>
                <w:rFonts w:eastAsia="宋体"/>
                <w:b/>
                <w:i/>
                <w:lang w:eastAsia="en-GB"/>
              </w:rPr>
              <w:t>, Required</w:t>
            </w:r>
            <w:r w:rsidRPr="00743F17">
              <w:rPr>
                <w:rFonts w:eastAsia="宋体" w:hint="eastAsia"/>
                <w:b/>
                <w:i/>
                <w:lang w:eastAsia="en-GB"/>
              </w:rPr>
              <w:t xml:space="preserve">: </w:t>
            </w:r>
            <w:r w:rsidRPr="00743F17">
              <w:rPr>
                <w:rFonts w:eastAsia="宋体" w:hint="eastAsia"/>
                <w:i/>
                <w:lang w:eastAsia="zh-CN"/>
              </w:rPr>
              <w:t>UE identifier (GPSI</w:t>
            </w:r>
            <w:r w:rsidRPr="00743F17">
              <w:rPr>
                <w:rFonts w:eastAsia="宋体"/>
                <w:i/>
                <w:lang w:eastAsia="zh-CN"/>
              </w:rPr>
              <w:t>,</w:t>
            </w:r>
            <w:r w:rsidRPr="00743F17">
              <w:rPr>
                <w:rFonts w:eastAsia="宋体" w:hint="eastAsia"/>
                <w:i/>
                <w:lang w:eastAsia="zh-CN"/>
              </w:rPr>
              <w:t xml:space="preserve"> SUPI</w:t>
            </w:r>
            <w:r w:rsidRPr="00743F17">
              <w:rPr>
                <w:rFonts w:eastAsia="宋体"/>
                <w:i/>
                <w:lang w:eastAsia="zh-CN"/>
              </w:rPr>
              <w:t xml:space="preserve">, </w:t>
            </w:r>
            <w:r w:rsidRPr="00743F17">
              <w:rPr>
                <w:rFonts w:eastAsia="宋体"/>
                <w:i/>
                <w:highlight w:val="yellow"/>
                <w:lang w:eastAsia="zh-CN"/>
              </w:rPr>
              <w:t>Application layer ID</w:t>
            </w:r>
            <w:r w:rsidRPr="00743F17">
              <w:rPr>
                <w:rFonts w:eastAsia="宋体"/>
                <w:i/>
                <w:lang w:eastAsia="zh-CN"/>
              </w:rPr>
              <w:t>, Internal Group Identifier or External Group Identifier)</w:t>
            </w:r>
            <w:r w:rsidRPr="00743F17">
              <w:rPr>
                <w:rFonts w:eastAsia="宋体" w:hint="eastAsia"/>
                <w:i/>
                <w:lang w:eastAsia="zh-CN"/>
              </w:rPr>
              <w:t>, Client Type.</w:t>
            </w:r>
          </w:p>
          <w:p w14:paraId="301DB7BB" w14:textId="1EEF39C4" w:rsidR="0021760B" w:rsidRDefault="00DE5FB8" w:rsidP="00C7780C">
            <w:pPr>
              <w:pStyle w:val="CRCoverPage"/>
              <w:spacing w:after="0"/>
              <w:ind w:left="100"/>
              <w:rPr>
                <w:lang w:eastAsia="zh-CN"/>
              </w:rPr>
            </w:pPr>
            <w:r>
              <w:rPr>
                <w:lang w:eastAsia="zh-CN"/>
              </w:rPr>
              <w:t xml:space="preserve">The </w:t>
            </w:r>
            <w:r w:rsidRPr="00DE5FB8">
              <w:rPr>
                <w:lang w:eastAsia="zh-CN"/>
              </w:rPr>
              <w:t>Application layer ID</w:t>
            </w:r>
            <w:r>
              <w:rPr>
                <w:lang w:eastAsia="zh-CN"/>
              </w:rPr>
              <w:t xml:space="preserve"> is added as a kind of UE ID in </w:t>
            </w:r>
            <w:r w:rsidRPr="00DE5FB8">
              <w:rPr>
                <w:lang w:eastAsia="zh-CN"/>
              </w:rPr>
              <w:t>Ngmlc_Location_ProvideLocation</w:t>
            </w:r>
          </w:p>
          <w:p w14:paraId="47B9774E" w14:textId="77777777" w:rsidR="00DE5FB8" w:rsidRPr="00DE5FB8" w:rsidRDefault="00DE5FB8" w:rsidP="00C7780C">
            <w:pPr>
              <w:pStyle w:val="CRCoverPage"/>
              <w:spacing w:after="0"/>
              <w:ind w:left="100"/>
              <w:rPr>
                <w:lang w:eastAsia="zh-CN"/>
              </w:rPr>
            </w:pPr>
          </w:p>
          <w:p w14:paraId="708AA7DE" w14:textId="166C698D" w:rsidR="000A29BF" w:rsidRPr="000A29BF" w:rsidRDefault="000A29BF" w:rsidP="00DE5FB8">
            <w:pPr>
              <w:pStyle w:val="CRCoverPage"/>
              <w:spacing w:after="0"/>
              <w:ind w:left="100"/>
              <w:rPr>
                <w:lang w:eastAsia="zh-CN"/>
              </w:rPr>
            </w:pPr>
            <w:r>
              <w:rPr>
                <w:lang w:eastAsia="zh-CN"/>
              </w:rPr>
              <w:t xml:space="preserve">It is proposed to </w:t>
            </w:r>
            <w:r w:rsidR="0021760B">
              <w:rPr>
                <w:lang w:eastAsia="zh-CN"/>
              </w:rPr>
              <w:t xml:space="preserve">add the </w:t>
            </w:r>
            <w:r w:rsidR="00DE5FB8" w:rsidRPr="00DE5FB8">
              <w:rPr>
                <w:lang w:eastAsia="zh-CN"/>
              </w:rPr>
              <w:t>Application layer ID</w:t>
            </w:r>
            <w:r w:rsidR="00DE5FB8">
              <w:t xml:space="preserve"> </w:t>
            </w:r>
            <w:r w:rsidR="0021760B">
              <w:t xml:space="preserve">into </w:t>
            </w:r>
            <w:r w:rsidR="00DE5FB8">
              <w:rPr>
                <w:rFonts w:eastAsia="宋体"/>
                <w:lang w:eastAsia="zh-CN"/>
              </w:rPr>
              <w:t>InputData</w:t>
            </w:r>
            <w:r w:rsidR="0021760B">
              <w:rPr>
                <w:rFonts w:eastAsia="宋体"/>
                <w:lang w:eastAsia="zh-CN"/>
              </w:rPr>
              <w:t xml:space="preserve"> to align with stage2.</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387C49" w:rsidR="00D90F79" w:rsidRPr="0085386E" w:rsidRDefault="00DE5FB8" w:rsidP="0021760B">
            <w:pPr>
              <w:pStyle w:val="CRCoverPage"/>
              <w:spacing w:after="0"/>
              <w:ind w:firstLineChars="50" w:firstLine="100"/>
              <w:rPr>
                <w:noProof/>
                <w:lang w:eastAsia="zh-CN"/>
              </w:rPr>
            </w:pPr>
            <w:r>
              <w:rPr>
                <w:lang w:eastAsia="zh-CN"/>
              </w:rPr>
              <w:t xml:space="preserve">It is proposed to add the </w:t>
            </w:r>
            <w:r w:rsidRPr="00DE5FB8">
              <w:rPr>
                <w:lang w:eastAsia="zh-CN"/>
              </w:rPr>
              <w:t>Application layer ID</w:t>
            </w:r>
            <w:r>
              <w:t xml:space="preserve"> into </w:t>
            </w:r>
            <w:r>
              <w:rPr>
                <w:rFonts w:eastAsia="宋体"/>
                <w:lang w:eastAsia="zh-CN"/>
              </w:rPr>
              <w:t>InputData to align with stage2.</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CFEF7" w:rsidR="001E41F3" w:rsidRDefault="00C070AE" w:rsidP="00C070AE">
            <w:pPr>
              <w:pStyle w:val="CRCoverPage"/>
              <w:spacing w:after="0"/>
              <w:ind w:left="100"/>
              <w:rPr>
                <w:noProof/>
                <w:lang w:eastAsia="zh-CN"/>
              </w:rPr>
            </w:pPr>
            <w:r>
              <w:rPr>
                <w:noProof/>
                <w:lang w:eastAsia="zh-CN"/>
              </w:rPr>
              <w:t>6.1.5.2.2</w:t>
            </w:r>
            <w:r w:rsidR="00D90F79">
              <w:rPr>
                <w:noProof/>
                <w:lang w:eastAsia="zh-CN"/>
              </w:rPr>
              <w:t>, 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FA99F6" w:rsidR="001E41F3" w:rsidRDefault="00DE5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8E8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7CA7D3" w:rsidR="001E41F3" w:rsidRDefault="00DE5FB8" w:rsidP="00DE5FB8">
            <w:pPr>
              <w:pStyle w:val="CRCoverPage"/>
              <w:spacing w:after="0"/>
              <w:ind w:left="99"/>
              <w:rPr>
                <w:noProof/>
              </w:rPr>
            </w:pPr>
            <w:r>
              <w:rPr>
                <w:noProof/>
              </w:rPr>
              <w:t xml:space="preserve">TS 23.273 CR </w:t>
            </w:r>
            <w:r w:rsidRPr="00DE5FB8">
              <w:rPr>
                <w:noProof/>
              </w:rPr>
              <w:t>0489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0F09E" w:rsidR="001E41F3" w:rsidRDefault="0028339F" w:rsidP="0021760B">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r w:rsidR="00DE5FB8" w:rsidRPr="00DE5FB8">
              <w:t>Ngmlc_Location</w:t>
            </w:r>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385FA8" w14:textId="77777777" w:rsidR="00DE5FB8" w:rsidRDefault="00DE5FB8" w:rsidP="00DE5FB8">
      <w:pPr>
        <w:pStyle w:val="50"/>
        <w:rPr>
          <w:lang w:eastAsia="en-GB"/>
        </w:rPr>
      </w:pPr>
      <w:bookmarkStart w:id="2" w:name="_Toc153817471"/>
      <w:bookmarkStart w:id="3" w:name="_Toc145947031"/>
      <w:bookmarkStart w:id="4" w:name="_Toc138344525"/>
      <w:bookmarkStart w:id="5" w:name="_Toc130845028"/>
      <w:bookmarkStart w:id="6" w:name="_Toc122015865"/>
      <w:bookmarkStart w:id="7" w:name="_Toc51922808"/>
      <w:bookmarkStart w:id="8" w:name="_Toc51922389"/>
      <w:bookmarkStart w:id="9" w:name="_Toc45030029"/>
      <w:bookmarkStart w:id="10" w:name="_Toc35935809"/>
      <w:bookmarkStart w:id="11" w:name="_Toc34804238"/>
      <w:bookmarkStart w:id="12" w:name="_Toc26202523"/>
      <w:bookmarkStart w:id="13" w:name="_Toc18853083"/>
      <w:bookmarkStart w:id="14" w:name="_Toc22141074"/>
      <w:bookmarkStart w:id="15" w:name="_Toc22624276"/>
      <w:bookmarkStart w:id="16" w:name="_Toc26202337"/>
      <w:bookmarkStart w:id="17" w:name="_Toc153807430"/>
      <w:bookmarkStart w:id="18" w:name="_Toc67681686"/>
      <w:bookmarkStart w:id="19" w:name="_Toc45028927"/>
      <w:bookmarkStart w:id="20" w:name="_Toc45028092"/>
      <w:bookmarkStart w:id="21" w:name="_Toc36457198"/>
      <w:bookmarkStart w:id="22" w:name="_Toc27585232"/>
      <w:bookmarkStart w:id="23" w:name="_Toc11338580"/>
      <w:r>
        <w:lastRenderedPageBreak/>
        <w:t>6.1.</w:t>
      </w:r>
      <w:r>
        <w:rPr>
          <w:lang w:eastAsia="zh-CN"/>
        </w:rPr>
        <w:t>5</w:t>
      </w:r>
      <w:r>
        <w:t>.2.2</w:t>
      </w:r>
      <w:r>
        <w:tab/>
        <w:t>Type:</w:t>
      </w:r>
      <w:r>
        <w:rPr>
          <w:lang w:eastAsia="zh-CN"/>
        </w:rPr>
        <w:t xml:space="preserve"> 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BA8526" w14:textId="77777777" w:rsidR="00DE5FB8" w:rsidRDefault="00DE5FB8" w:rsidP="00DE5FB8">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DE5FB8" w14:paraId="5074D9D1"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7892E9D4" w14:textId="77777777" w:rsidR="00DE5FB8" w:rsidRDefault="00DE5FB8">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72160ED" w14:textId="77777777" w:rsidR="00DE5FB8" w:rsidRDefault="00DE5FB8">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16904821" w14:textId="77777777" w:rsidR="00DE5FB8" w:rsidRDefault="00DE5FB8">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82BE046" w14:textId="77777777" w:rsidR="00DE5FB8" w:rsidRDefault="00DE5FB8">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06479F72" w14:textId="77777777" w:rsidR="00DE5FB8" w:rsidRDefault="00DE5FB8">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04BC8CDE" w14:textId="77777777" w:rsidR="00DE5FB8" w:rsidRDefault="00DE5FB8">
            <w:pPr>
              <w:pStyle w:val="TAH"/>
              <w:rPr>
                <w:rFonts w:cs="Arial"/>
                <w:szCs w:val="18"/>
              </w:rPr>
            </w:pPr>
            <w:r>
              <w:rPr>
                <w:rFonts w:cs="Arial"/>
                <w:szCs w:val="18"/>
              </w:rPr>
              <w:t>Applicability</w:t>
            </w:r>
          </w:p>
        </w:tc>
      </w:tr>
      <w:tr w:rsidR="00DE5FB8" w14:paraId="78857520"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2DD51778" w14:textId="77777777" w:rsidR="00DE5FB8" w:rsidRDefault="00DE5FB8">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62F229B0" w14:textId="77777777" w:rsidR="00DE5FB8" w:rsidRDefault="00DE5FB8">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F362FA2"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CE4CDD" w14:textId="77777777" w:rsidR="00DE5FB8" w:rsidRDefault="00DE5FB8">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7167B397" w14:textId="77777777" w:rsidR="00DE5FB8" w:rsidRDefault="00DE5FB8">
            <w:pPr>
              <w:pStyle w:val="TAL"/>
              <w:rPr>
                <w:lang w:eastAsia="zh-CN"/>
              </w:rPr>
            </w:pPr>
            <w:r>
              <w:rPr>
                <w:lang w:eastAsia="zh-CN"/>
              </w:rPr>
              <w:t>Generic Public Subscription Identifier</w:t>
            </w:r>
          </w:p>
          <w:p w14:paraId="3261AAFB" w14:textId="77777777" w:rsidR="00DE5FB8" w:rsidRDefault="00DE5FB8">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7E9343A" w14:textId="77777777" w:rsidR="00DE5FB8" w:rsidRDefault="00DE5FB8">
            <w:pPr>
              <w:pStyle w:val="TAL"/>
              <w:rPr>
                <w:rFonts w:cs="Arial"/>
                <w:szCs w:val="18"/>
                <w:lang w:eastAsia="en-GB"/>
              </w:rPr>
            </w:pPr>
          </w:p>
        </w:tc>
      </w:tr>
      <w:tr w:rsidR="00DE5FB8" w14:paraId="534E11FC"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32EB4795" w14:textId="77777777" w:rsidR="00DE5FB8" w:rsidRDefault="00DE5FB8">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0725FBD2" w14:textId="77777777" w:rsidR="00DE5FB8" w:rsidRDefault="00DE5FB8">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573A4EDA"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EFD76F" w14:textId="77777777" w:rsidR="00DE5FB8" w:rsidRDefault="00DE5FB8">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7628C025" w14:textId="77777777" w:rsidR="00DE5FB8" w:rsidRDefault="00DE5FB8">
            <w:pPr>
              <w:pStyle w:val="TAL"/>
              <w:rPr>
                <w:rFonts w:cs="Arial"/>
                <w:szCs w:val="18"/>
                <w:lang w:eastAsia="zh-CN"/>
              </w:rPr>
            </w:pPr>
            <w:r>
              <w:rPr>
                <w:rFonts w:cs="Arial"/>
                <w:szCs w:val="18"/>
                <w:lang w:eastAsia="zh-CN"/>
              </w:rPr>
              <w:t>Subscription Permanent Identifier</w:t>
            </w:r>
          </w:p>
          <w:p w14:paraId="14605157" w14:textId="77777777" w:rsidR="00DE5FB8" w:rsidRDefault="00DE5FB8">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E1D40DC" w14:textId="77777777" w:rsidR="00DE5FB8" w:rsidRDefault="00DE5FB8">
            <w:pPr>
              <w:pStyle w:val="TAL"/>
              <w:rPr>
                <w:rFonts w:cs="Arial"/>
                <w:szCs w:val="18"/>
                <w:lang w:eastAsia="en-GB"/>
              </w:rPr>
            </w:pPr>
          </w:p>
        </w:tc>
      </w:tr>
      <w:tr w:rsidR="00DE5FB8" w14:paraId="4774A1C0"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7514D71F" w14:textId="77777777" w:rsidR="00DE5FB8" w:rsidRDefault="00DE5FB8">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3B8DB3A7" w14:textId="77777777" w:rsidR="00DE5FB8" w:rsidRDefault="00DE5FB8">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4631DD04"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F8CA02"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6A6340" w14:textId="77777777" w:rsidR="00DE5FB8" w:rsidRDefault="00DE5FB8">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C6E74C1" w14:textId="77777777" w:rsidR="00DE5FB8" w:rsidRDefault="00DE5FB8">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481ED2D" w14:textId="77777777" w:rsidR="00DE5FB8" w:rsidRDefault="00DE5FB8">
            <w:pPr>
              <w:pStyle w:val="TAL"/>
              <w:rPr>
                <w:rFonts w:cs="Arial"/>
                <w:szCs w:val="18"/>
                <w:lang w:eastAsia="en-GB"/>
              </w:rPr>
            </w:pPr>
          </w:p>
        </w:tc>
      </w:tr>
      <w:tr w:rsidR="00DE5FB8" w14:paraId="301F7800"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606E2AC0" w14:textId="77777777" w:rsidR="00DE5FB8" w:rsidRDefault="00DE5FB8">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7D6AE615" w14:textId="77777777" w:rsidR="00DE5FB8" w:rsidRDefault="00DE5FB8">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0909A7C5"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75F905"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DF2776" w14:textId="77777777" w:rsidR="00DE5FB8" w:rsidRDefault="00DE5FB8">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5F989E6" w14:textId="77777777" w:rsidR="00DE5FB8" w:rsidRDefault="00DE5FB8">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212C0097" w14:textId="77777777" w:rsidR="00DE5FB8" w:rsidRDefault="00DE5FB8">
            <w:pPr>
              <w:pStyle w:val="TAL"/>
              <w:rPr>
                <w:rFonts w:cs="Arial"/>
                <w:szCs w:val="18"/>
                <w:lang w:eastAsia="en-GB"/>
              </w:rPr>
            </w:pPr>
          </w:p>
        </w:tc>
      </w:tr>
      <w:tr w:rsidR="00DE5FB8" w14:paraId="502DDADA"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424B54FE" w14:textId="77777777" w:rsidR="00DE5FB8" w:rsidRDefault="00DE5FB8">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F086891" w14:textId="77777777" w:rsidR="00DE5FB8" w:rsidRDefault="00DE5FB8">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60A069C7" w14:textId="77777777" w:rsidR="00DE5FB8" w:rsidRDefault="00DE5FB8">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506CEBD" w14:textId="77777777" w:rsidR="00DE5FB8" w:rsidRDefault="00DE5FB8">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7135DB29" w14:textId="77777777" w:rsidR="00DE5FB8" w:rsidRDefault="00DE5FB8">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3A259E12" w14:textId="77777777" w:rsidR="00DE5FB8" w:rsidRDefault="00DE5FB8">
            <w:pPr>
              <w:pStyle w:val="TAL"/>
              <w:rPr>
                <w:rFonts w:cs="Arial"/>
                <w:szCs w:val="18"/>
                <w:lang w:eastAsia="en-GB"/>
              </w:rPr>
            </w:pPr>
          </w:p>
        </w:tc>
      </w:tr>
      <w:tr w:rsidR="00DE5FB8" w14:paraId="6CC978C2"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0A31AD86" w14:textId="77777777" w:rsidR="00DE5FB8" w:rsidRDefault="00DE5FB8">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2EDA965E" w14:textId="77777777" w:rsidR="00DE5FB8" w:rsidRDefault="00DE5FB8">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12C75FD4"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5B40D07"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764842E" w14:textId="77777777" w:rsidR="00DE5FB8" w:rsidRDefault="00DE5FB8">
            <w:pPr>
              <w:pStyle w:val="TAL"/>
              <w:rPr>
                <w:rFonts w:cs="Arial"/>
                <w:szCs w:val="18"/>
                <w:lang w:eastAsia="zh-CN"/>
              </w:rPr>
            </w:pPr>
            <w:r>
              <w:rPr>
                <w:rFonts w:cs="Arial"/>
                <w:szCs w:val="18"/>
                <w:lang w:eastAsia="zh-CN"/>
              </w:rPr>
              <w:t>Requested location QoS</w:t>
            </w:r>
          </w:p>
          <w:p w14:paraId="162FD339" w14:textId="77777777" w:rsidR="00DE5FB8" w:rsidRDefault="00DE5FB8">
            <w:pPr>
              <w:pStyle w:val="TAL"/>
              <w:rPr>
                <w:rFonts w:cs="Arial"/>
                <w:szCs w:val="18"/>
                <w:lang w:eastAsia="zh-CN"/>
              </w:rPr>
            </w:pPr>
          </w:p>
          <w:p w14:paraId="43C6E482" w14:textId="77777777" w:rsidR="00DE5FB8" w:rsidRDefault="00DE5FB8">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40392EE9" w14:textId="77777777" w:rsidR="00DE5FB8" w:rsidRDefault="00DE5FB8">
            <w:pPr>
              <w:pStyle w:val="TAL"/>
              <w:rPr>
                <w:rFonts w:cs="Arial"/>
                <w:szCs w:val="18"/>
                <w:lang w:eastAsia="en-GB"/>
              </w:rPr>
            </w:pPr>
          </w:p>
        </w:tc>
      </w:tr>
      <w:tr w:rsidR="00DE5FB8" w14:paraId="17413741"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082A9BB2" w14:textId="77777777" w:rsidR="00DE5FB8" w:rsidRDefault="00DE5FB8">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5A3C0D2" w14:textId="77777777" w:rsidR="00DE5FB8" w:rsidRDefault="00DE5FB8">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56292B3A"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6C4257" w14:textId="77777777" w:rsidR="00DE5FB8" w:rsidRDefault="00DE5FB8">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839B728" w14:textId="77777777" w:rsidR="00DE5FB8" w:rsidRDefault="00DE5FB8">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6934522B" w14:textId="77777777" w:rsidR="00DE5FB8" w:rsidRDefault="00DE5FB8">
            <w:pPr>
              <w:pStyle w:val="TAL"/>
              <w:rPr>
                <w:rFonts w:cs="Arial"/>
                <w:szCs w:val="18"/>
                <w:lang w:eastAsia="en-GB"/>
              </w:rPr>
            </w:pPr>
          </w:p>
        </w:tc>
      </w:tr>
      <w:tr w:rsidR="00DE5FB8" w14:paraId="3586DE47"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3BF18737" w14:textId="77777777" w:rsidR="00DE5FB8" w:rsidRDefault="00DE5FB8">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3BDD1136" w14:textId="77777777" w:rsidR="00DE5FB8" w:rsidRDefault="00DE5FB8">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2AEA225B"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34B973"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8BB5A0D" w14:textId="77777777" w:rsidR="00DE5FB8" w:rsidRDefault="00DE5FB8">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567A8681" w14:textId="77777777" w:rsidR="00DE5FB8" w:rsidRDefault="00DE5FB8">
            <w:pPr>
              <w:pStyle w:val="TAL"/>
              <w:rPr>
                <w:rFonts w:cs="Arial"/>
                <w:szCs w:val="18"/>
                <w:lang w:eastAsia="en-GB"/>
              </w:rPr>
            </w:pPr>
          </w:p>
        </w:tc>
      </w:tr>
      <w:tr w:rsidR="00DE5FB8" w14:paraId="3267E36E"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120A145A" w14:textId="77777777" w:rsidR="00DE5FB8" w:rsidRDefault="00DE5FB8">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7BB69E8" w14:textId="77777777" w:rsidR="00DE5FB8" w:rsidRDefault="00DE5FB8">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BDABF5F"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EC9466" w14:textId="77777777" w:rsidR="00DE5FB8" w:rsidRDefault="00DE5FB8">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C05F4AF" w14:textId="77777777" w:rsidR="00DE5FB8" w:rsidRDefault="00DE5FB8">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2B889925" w14:textId="77777777" w:rsidR="00DE5FB8" w:rsidRDefault="00DE5FB8">
            <w:pPr>
              <w:pStyle w:val="TAL"/>
              <w:rPr>
                <w:rFonts w:cs="Arial"/>
                <w:szCs w:val="18"/>
                <w:lang w:eastAsia="en-GB"/>
              </w:rPr>
            </w:pPr>
          </w:p>
        </w:tc>
      </w:tr>
      <w:tr w:rsidR="00DE5FB8" w14:paraId="545337F8"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568CB545" w14:textId="77777777" w:rsidR="00DE5FB8" w:rsidRDefault="00DE5FB8">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6F130EC0" w14:textId="77777777" w:rsidR="00DE5FB8" w:rsidRDefault="00DE5FB8">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4929D12A" w14:textId="77777777" w:rsidR="00DE5FB8" w:rsidRDefault="00DE5FB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44A0402"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688B312" w14:textId="77777777" w:rsidR="00DE5FB8" w:rsidRDefault="00DE5FB8">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454A740F" w14:textId="77777777" w:rsidR="00DE5FB8" w:rsidRDefault="00DE5FB8">
            <w:pPr>
              <w:pStyle w:val="TAL"/>
              <w:rPr>
                <w:rFonts w:cs="Arial"/>
                <w:szCs w:val="18"/>
                <w:lang w:eastAsia="en-GB"/>
              </w:rPr>
            </w:pPr>
          </w:p>
        </w:tc>
      </w:tr>
      <w:tr w:rsidR="00DE5FB8" w14:paraId="22551516"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1796FABD" w14:textId="77777777" w:rsidR="00DE5FB8" w:rsidRDefault="00DE5FB8">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161DEFBE" w14:textId="77777777" w:rsidR="00DE5FB8" w:rsidRDefault="00DE5FB8">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582FFA7" w14:textId="77777777" w:rsidR="00DE5FB8" w:rsidRDefault="00DE5FB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D9662E9"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D5D7C27" w14:textId="77777777" w:rsidR="00DE5FB8" w:rsidRDefault="00DE5FB8">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3670D982" w14:textId="77777777" w:rsidR="00DE5FB8" w:rsidRDefault="00DE5FB8">
            <w:pPr>
              <w:pStyle w:val="TAL"/>
              <w:rPr>
                <w:rFonts w:cs="Arial"/>
                <w:szCs w:val="18"/>
                <w:lang w:eastAsia="en-GB"/>
              </w:rPr>
            </w:pPr>
          </w:p>
        </w:tc>
      </w:tr>
      <w:tr w:rsidR="00DE5FB8" w14:paraId="1B42BD56"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3516C40F" w14:textId="77777777" w:rsidR="00DE5FB8" w:rsidRDefault="00DE5FB8">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456C4FD6" w14:textId="77777777" w:rsidR="00DE5FB8" w:rsidRDefault="00DE5FB8">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673F9D28" w14:textId="77777777" w:rsidR="00DE5FB8" w:rsidRDefault="00DE5FB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E7CEE43"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CD34F0" w14:textId="77777777" w:rsidR="00DE5FB8" w:rsidRDefault="00DE5FB8">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074C8A9" w14:textId="77777777" w:rsidR="00DE5FB8" w:rsidRDefault="00DE5FB8">
            <w:pPr>
              <w:pStyle w:val="TAL"/>
              <w:rPr>
                <w:rFonts w:cs="Arial"/>
                <w:szCs w:val="18"/>
                <w:lang w:eastAsia="en-GB"/>
              </w:rPr>
            </w:pPr>
          </w:p>
        </w:tc>
      </w:tr>
      <w:tr w:rsidR="00DE5FB8" w14:paraId="4DB16750"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6A6639B9" w14:textId="77777777" w:rsidR="00DE5FB8" w:rsidRDefault="00DE5FB8">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6EC15D5C" w14:textId="77777777" w:rsidR="00DE5FB8" w:rsidRDefault="00DE5FB8">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0B279134" w14:textId="77777777" w:rsidR="00DE5FB8" w:rsidRDefault="00DE5FB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7FA3842"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54CF094" w14:textId="77777777" w:rsidR="00DE5FB8" w:rsidRDefault="00DE5FB8">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3B624E0" w14:textId="77777777" w:rsidR="00DE5FB8" w:rsidRDefault="00DE5FB8">
            <w:pPr>
              <w:pStyle w:val="TAL"/>
              <w:rPr>
                <w:rFonts w:cs="Arial"/>
                <w:szCs w:val="18"/>
              </w:rPr>
            </w:pPr>
          </w:p>
        </w:tc>
      </w:tr>
      <w:tr w:rsidR="00DE5FB8" w14:paraId="081239E5"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29D53BE9" w14:textId="77777777" w:rsidR="00DE5FB8" w:rsidRDefault="00DE5FB8">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6816EF" w14:textId="77777777" w:rsidR="00DE5FB8" w:rsidRDefault="00DE5FB8">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5844BEFE" w14:textId="77777777" w:rsidR="00DE5FB8" w:rsidRDefault="00DE5FB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5FECF7"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129FA3" w14:textId="77777777" w:rsidR="00DE5FB8" w:rsidRDefault="00DE5FB8">
            <w:pPr>
              <w:pStyle w:val="TAL"/>
              <w:rPr>
                <w:rFonts w:cs="Arial"/>
                <w:szCs w:val="18"/>
                <w:lang w:eastAsia="zh-CN"/>
              </w:rPr>
            </w:pPr>
            <w:r>
              <w:rPr>
                <w:rFonts w:cs="Arial"/>
                <w:szCs w:val="18"/>
                <w:lang w:eastAsia="zh-CN"/>
              </w:rPr>
              <w:t>Notification correlation</w:t>
            </w:r>
          </w:p>
          <w:p w14:paraId="74831D3C" w14:textId="77777777" w:rsidR="00DE5FB8" w:rsidRDefault="00DE5FB8">
            <w:pPr>
              <w:pStyle w:val="TAL"/>
              <w:rPr>
                <w:rFonts w:cs="Arial"/>
                <w:szCs w:val="18"/>
                <w:lang w:eastAsia="zh-CN"/>
              </w:rPr>
            </w:pPr>
            <w:r>
              <w:rPr>
                <w:rFonts w:cs="Arial"/>
                <w:szCs w:val="18"/>
                <w:lang w:eastAsia="zh-CN"/>
              </w:rPr>
              <w:t xml:space="preserve"> ID</w:t>
            </w:r>
          </w:p>
          <w:p w14:paraId="65056BA6" w14:textId="77777777" w:rsidR="00DE5FB8" w:rsidRDefault="00DE5FB8">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1BFFAC07" w14:textId="77777777" w:rsidR="00DE5FB8" w:rsidRDefault="00DE5FB8">
            <w:pPr>
              <w:pStyle w:val="TAL"/>
              <w:rPr>
                <w:rFonts w:cs="Arial"/>
                <w:szCs w:val="18"/>
                <w:lang w:eastAsia="zh-CN"/>
              </w:rPr>
            </w:pPr>
            <w:r>
              <w:rPr>
                <w:rFonts w:cs="Arial"/>
                <w:szCs w:val="18"/>
                <w:lang w:eastAsia="zh-CN"/>
              </w:rPr>
              <w:t>It shall be present in the request from NEF for requesting location service for a group of UEs.</w:t>
            </w:r>
          </w:p>
          <w:p w14:paraId="3A775186" w14:textId="77777777" w:rsidR="00DE5FB8" w:rsidRDefault="00DE5FB8">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E7F5860" w14:textId="77777777" w:rsidR="00DE5FB8" w:rsidRDefault="00DE5FB8">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66E146B" w14:textId="77777777" w:rsidR="00DE5FB8" w:rsidRDefault="00DE5FB8">
            <w:pPr>
              <w:pStyle w:val="TAL"/>
              <w:rPr>
                <w:rFonts w:cs="Arial"/>
                <w:szCs w:val="18"/>
                <w:lang w:eastAsia="en-GB"/>
              </w:rPr>
            </w:pPr>
          </w:p>
        </w:tc>
      </w:tr>
      <w:tr w:rsidR="00DE5FB8" w14:paraId="2E4A7921"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3E43C4AF" w14:textId="77777777" w:rsidR="00DE5FB8" w:rsidRDefault="00DE5FB8">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48DD33C8" w14:textId="77777777" w:rsidR="00DE5FB8" w:rsidRDefault="00DE5FB8">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9186110"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5081BF"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8E5B8C" w14:textId="77777777" w:rsidR="00DE5FB8" w:rsidRDefault="00DE5FB8">
            <w:pPr>
              <w:pStyle w:val="TAL"/>
              <w:rPr>
                <w:lang w:eastAsia="zh-CN"/>
              </w:rPr>
            </w:pPr>
            <w:r>
              <w:rPr>
                <w:lang w:eastAsia="zh-CN"/>
              </w:rPr>
              <w:t>Notification target address for HGMLC</w:t>
            </w:r>
          </w:p>
          <w:p w14:paraId="6E5AD78F" w14:textId="77777777" w:rsidR="00DE5FB8" w:rsidRDefault="00DE5FB8">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2E0C70A7" w14:textId="77777777" w:rsidR="00DE5FB8" w:rsidRDefault="00DE5FB8">
            <w:pPr>
              <w:pStyle w:val="TAL"/>
              <w:rPr>
                <w:rFonts w:cs="Arial"/>
                <w:szCs w:val="18"/>
              </w:rPr>
            </w:pPr>
          </w:p>
        </w:tc>
      </w:tr>
      <w:tr w:rsidR="00DE5FB8" w14:paraId="073D883F"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7A15C53F" w14:textId="77777777" w:rsidR="00DE5FB8" w:rsidRDefault="00DE5FB8">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303CEF0F" w14:textId="77777777" w:rsidR="00DE5FB8" w:rsidRDefault="00DE5FB8">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CABDEF4"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94FB93"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84146F" w14:textId="77777777" w:rsidR="00DE5FB8" w:rsidRDefault="00DE5FB8">
            <w:pPr>
              <w:pStyle w:val="TAL"/>
              <w:rPr>
                <w:lang w:eastAsia="zh-CN"/>
              </w:rPr>
            </w:pPr>
            <w:r>
              <w:rPr>
                <w:lang w:eastAsia="zh-CN"/>
              </w:rPr>
              <w:t>The call-back Uri of NF service consumer (i.e. NEF, NWDAF) for implicit subscription to notification of Eventnotify.</w:t>
            </w:r>
          </w:p>
          <w:p w14:paraId="7410E4F3" w14:textId="77777777" w:rsidR="00DE5FB8" w:rsidRDefault="00DE5FB8">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472C3D6E" w14:textId="77777777" w:rsidR="00DE5FB8" w:rsidRDefault="00DE5FB8">
            <w:pPr>
              <w:pStyle w:val="TAL"/>
              <w:rPr>
                <w:rFonts w:cs="Arial"/>
                <w:szCs w:val="18"/>
                <w:lang w:eastAsia="en-GB"/>
              </w:rPr>
            </w:pPr>
          </w:p>
        </w:tc>
      </w:tr>
      <w:tr w:rsidR="00DE5FB8" w14:paraId="19540A8A"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5EA07FD9" w14:textId="77777777" w:rsidR="00DE5FB8" w:rsidRDefault="00DE5FB8">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E55930E" w14:textId="77777777" w:rsidR="00DE5FB8" w:rsidRDefault="00DE5FB8">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43F75727"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D74F8F"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13D301" w14:textId="77777777" w:rsidR="00DE5FB8" w:rsidRDefault="00DE5FB8">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28928DBB" w14:textId="77777777" w:rsidR="00DE5FB8" w:rsidRDefault="00DE5FB8">
            <w:pPr>
              <w:pStyle w:val="TAL"/>
              <w:rPr>
                <w:rFonts w:cs="Arial"/>
                <w:szCs w:val="18"/>
                <w:lang w:eastAsia="en-GB"/>
              </w:rPr>
            </w:pPr>
          </w:p>
        </w:tc>
      </w:tr>
      <w:tr w:rsidR="00DE5FB8" w14:paraId="44D8F855"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48250E2C" w14:textId="77777777" w:rsidR="00DE5FB8" w:rsidRDefault="00DE5FB8">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509D971C" w14:textId="77777777" w:rsidR="00DE5FB8" w:rsidRDefault="00DE5FB8">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48BAE0F1"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4545A3D"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16A415" w14:textId="77777777" w:rsidR="00DE5FB8" w:rsidRDefault="00DE5FB8">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46A1B63C" w14:textId="77777777" w:rsidR="00DE5FB8" w:rsidRDefault="00DE5FB8">
            <w:pPr>
              <w:pStyle w:val="TAL"/>
              <w:rPr>
                <w:rFonts w:cs="Arial"/>
                <w:szCs w:val="18"/>
                <w:lang w:eastAsia="en-GB"/>
              </w:rPr>
            </w:pPr>
          </w:p>
        </w:tc>
      </w:tr>
      <w:tr w:rsidR="00DE5FB8" w14:paraId="6E3DF215"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52BBBB3B" w14:textId="77777777" w:rsidR="00DE5FB8" w:rsidRDefault="00DE5FB8">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070AA4EC" w14:textId="77777777" w:rsidR="00DE5FB8" w:rsidRDefault="00DE5FB8">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3E65A715"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C7B70E"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C67989" w14:textId="77777777" w:rsidR="00DE5FB8" w:rsidRDefault="00DE5FB8">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7D317AB8" w14:textId="77777777" w:rsidR="00DE5FB8" w:rsidRDefault="00DE5FB8">
            <w:pPr>
              <w:pStyle w:val="TAL"/>
              <w:rPr>
                <w:rFonts w:cs="Arial"/>
                <w:szCs w:val="18"/>
                <w:lang w:eastAsia="en-GB"/>
              </w:rPr>
            </w:pPr>
          </w:p>
        </w:tc>
      </w:tr>
      <w:tr w:rsidR="00DE5FB8" w14:paraId="1C1BFCC6"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597CF89A" w14:textId="77777777" w:rsidR="00DE5FB8" w:rsidRDefault="00DE5FB8">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2A5A1838" w14:textId="77777777" w:rsidR="00DE5FB8" w:rsidRDefault="00DE5FB8">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5D5FE1E0"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693DCB"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747268" w14:textId="77777777" w:rsidR="00DE5FB8" w:rsidRDefault="00DE5FB8">
            <w:pPr>
              <w:pStyle w:val="TAL"/>
              <w:rPr>
                <w:rFonts w:cs="Arial"/>
                <w:szCs w:val="18"/>
                <w:lang w:eastAsia="zh-CN"/>
              </w:rPr>
            </w:pPr>
            <w:r>
              <w:rPr>
                <w:rFonts w:cs="Arial"/>
                <w:szCs w:val="18"/>
                <w:lang w:eastAsia="zh-CN"/>
              </w:rPr>
              <w:t>LCS service type</w:t>
            </w:r>
          </w:p>
          <w:p w14:paraId="4055DB92" w14:textId="77777777" w:rsidR="00DE5FB8" w:rsidRDefault="00DE5FB8">
            <w:pPr>
              <w:pStyle w:val="TAL"/>
              <w:rPr>
                <w:rFonts w:cs="Arial"/>
                <w:szCs w:val="18"/>
                <w:lang w:eastAsia="zh-CN"/>
              </w:rPr>
            </w:pPr>
          </w:p>
          <w:p w14:paraId="38D53712" w14:textId="77777777" w:rsidR="00DE5FB8" w:rsidRDefault="00DE5FB8">
            <w:pPr>
              <w:pStyle w:val="TAL"/>
              <w:rPr>
                <w:rFonts w:cs="Arial"/>
                <w:szCs w:val="18"/>
                <w:lang w:eastAsia="zh-CN"/>
              </w:rPr>
            </w:pPr>
            <w:r>
              <w:rPr>
                <w:rFonts w:cs="Arial"/>
                <w:szCs w:val="18"/>
                <w:lang w:eastAsia="zh-CN"/>
              </w:rPr>
              <w:t>This IE may be present when being sent from HGMLC to VGMLC.</w:t>
            </w:r>
          </w:p>
          <w:p w14:paraId="66AE8EDE" w14:textId="77777777" w:rsidR="00DE5FB8" w:rsidRDefault="00DE5FB8">
            <w:pPr>
              <w:pStyle w:val="TAL"/>
              <w:rPr>
                <w:rFonts w:cs="Arial"/>
                <w:szCs w:val="18"/>
                <w:lang w:eastAsia="zh-CN"/>
              </w:rPr>
            </w:pPr>
          </w:p>
          <w:p w14:paraId="51ABD8FA" w14:textId="77777777" w:rsidR="00DE5FB8" w:rsidRDefault="00DE5FB8">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48AFD21A" w14:textId="77777777" w:rsidR="00DE5FB8" w:rsidRDefault="00DE5FB8">
            <w:pPr>
              <w:pStyle w:val="TAL"/>
              <w:rPr>
                <w:rFonts w:cs="Arial"/>
                <w:szCs w:val="18"/>
                <w:lang w:eastAsia="en-GB"/>
              </w:rPr>
            </w:pPr>
          </w:p>
        </w:tc>
      </w:tr>
      <w:tr w:rsidR="00DE5FB8" w14:paraId="3AA257F9"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78BCFCC9" w14:textId="77777777" w:rsidR="00DE5FB8" w:rsidRDefault="00DE5FB8">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053AA874" w14:textId="77777777" w:rsidR="00DE5FB8" w:rsidRDefault="00DE5FB8">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365D2051"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DAD836A"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9757FD" w14:textId="77777777" w:rsidR="00DE5FB8" w:rsidRDefault="00DE5FB8">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6D1786FC" w14:textId="77777777" w:rsidR="00DE5FB8" w:rsidRDefault="00DE5FB8">
            <w:pPr>
              <w:pStyle w:val="TAL"/>
              <w:rPr>
                <w:rFonts w:cs="Arial"/>
                <w:szCs w:val="18"/>
                <w:lang w:eastAsia="en-GB"/>
              </w:rPr>
            </w:pPr>
          </w:p>
        </w:tc>
      </w:tr>
      <w:tr w:rsidR="00DE5FB8" w14:paraId="00FE13CA"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0115D0FD" w14:textId="77777777" w:rsidR="00DE5FB8" w:rsidRDefault="00DE5FB8">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CFF321B" w14:textId="77777777" w:rsidR="00DE5FB8" w:rsidRDefault="00DE5FB8">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2532187E"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DE2612F"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B6FF85" w14:textId="77777777" w:rsidR="00DE5FB8" w:rsidRDefault="00DE5FB8">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47757B0A" w14:textId="77777777" w:rsidR="00DE5FB8" w:rsidRDefault="00DE5FB8">
            <w:pPr>
              <w:pStyle w:val="TAL"/>
              <w:rPr>
                <w:rFonts w:cs="Arial"/>
                <w:szCs w:val="18"/>
                <w:lang w:eastAsia="en-GB"/>
              </w:rPr>
            </w:pPr>
          </w:p>
        </w:tc>
      </w:tr>
      <w:tr w:rsidR="00DE5FB8" w14:paraId="4EC754BE"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2E49E81A" w14:textId="77777777" w:rsidR="00DE5FB8" w:rsidRDefault="00DE5FB8">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6459FE5E" w14:textId="77777777" w:rsidR="00DE5FB8" w:rsidRDefault="00DE5FB8">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6B804815"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5A2D63"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58C0E33" w14:textId="77777777" w:rsidR="00DE5FB8" w:rsidRDefault="00DE5FB8">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09098F33" w14:textId="77777777" w:rsidR="00DE5FB8" w:rsidRDefault="00DE5FB8">
            <w:pPr>
              <w:pStyle w:val="TAL"/>
              <w:rPr>
                <w:rFonts w:cs="Arial"/>
                <w:szCs w:val="18"/>
                <w:lang w:eastAsia="en-GB"/>
              </w:rPr>
            </w:pPr>
          </w:p>
        </w:tc>
      </w:tr>
      <w:tr w:rsidR="00DE5FB8" w14:paraId="17E4737E"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500AE639" w14:textId="77777777" w:rsidR="00DE5FB8" w:rsidRDefault="00DE5FB8">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D2EF372" w14:textId="77777777" w:rsidR="00DE5FB8" w:rsidRDefault="00DE5FB8">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1D3E34FB"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6834F7B"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68D1AC5" w14:textId="77777777" w:rsidR="00DE5FB8" w:rsidRDefault="00DE5FB8">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0E48BF6D" w14:textId="77777777" w:rsidR="00DE5FB8" w:rsidRDefault="00DE5FB8">
            <w:pPr>
              <w:pStyle w:val="TAL"/>
              <w:rPr>
                <w:rFonts w:cs="Arial"/>
                <w:szCs w:val="18"/>
                <w:lang w:eastAsia="en-GB"/>
              </w:rPr>
            </w:pPr>
          </w:p>
        </w:tc>
      </w:tr>
      <w:tr w:rsidR="00DE5FB8" w14:paraId="6AC18E64"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322F79C6" w14:textId="77777777" w:rsidR="00DE5FB8" w:rsidRDefault="00DE5FB8">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625F61F7" w14:textId="77777777" w:rsidR="00DE5FB8" w:rsidRDefault="00DE5FB8">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003E340D"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5F78BD"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A7D656" w14:textId="77777777" w:rsidR="00DE5FB8" w:rsidRDefault="00DE5FB8">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7BD663DA" w14:textId="77777777" w:rsidR="00DE5FB8" w:rsidRDefault="00DE5FB8">
            <w:pPr>
              <w:pStyle w:val="TAL"/>
              <w:rPr>
                <w:rFonts w:cs="Arial"/>
                <w:szCs w:val="18"/>
                <w:lang w:eastAsia="en-GB"/>
              </w:rPr>
            </w:pPr>
          </w:p>
        </w:tc>
      </w:tr>
      <w:tr w:rsidR="00DE5FB8" w14:paraId="318DCEE1"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1E808E56" w14:textId="77777777" w:rsidR="00DE5FB8" w:rsidRDefault="00DE5FB8">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44E14452" w14:textId="77777777" w:rsidR="00DE5FB8" w:rsidRDefault="00DE5FB8">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1106D7C8"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90CCE7" w14:textId="77777777" w:rsidR="00DE5FB8" w:rsidRDefault="00DE5FB8">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118B11" w14:textId="77777777" w:rsidR="00DE5FB8" w:rsidRDefault="00DE5FB8">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5010DA26" w14:textId="77777777" w:rsidR="00DE5FB8" w:rsidRDefault="00DE5FB8">
            <w:pPr>
              <w:pStyle w:val="TAL"/>
              <w:rPr>
                <w:rFonts w:cs="Arial"/>
                <w:szCs w:val="18"/>
                <w:lang w:eastAsia="en-GB"/>
              </w:rPr>
            </w:pPr>
          </w:p>
        </w:tc>
      </w:tr>
      <w:tr w:rsidR="00DE5FB8" w14:paraId="57AC0341"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284656DF" w14:textId="77777777" w:rsidR="00DE5FB8" w:rsidRDefault="00DE5FB8">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2D7F6747" w14:textId="77777777" w:rsidR="00DE5FB8" w:rsidRDefault="00DE5FB8">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0BA9E676" w14:textId="77777777" w:rsidR="00DE5FB8" w:rsidRDefault="00DE5FB8">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0FFB0447" w14:textId="77777777" w:rsidR="00DE5FB8" w:rsidRDefault="00DE5FB8">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BDFCF3E" w14:textId="77777777" w:rsidR="00DE5FB8" w:rsidRDefault="00DE5FB8">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41E40E2" w14:textId="77777777" w:rsidR="00DE5FB8" w:rsidRDefault="00DE5FB8">
            <w:pPr>
              <w:pStyle w:val="TAL"/>
              <w:rPr>
                <w:rFonts w:cs="Arial"/>
                <w:szCs w:val="18"/>
                <w:lang w:eastAsia="en-GB"/>
              </w:rPr>
            </w:pPr>
          </w:p>
        </w:tc>
      </w:tr>
      <w:tr w:rsidR="00DE5FB8" w14:paraId="57AC9345"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7D05B6B1" w14:textId="77777777" w:rsidR="00DE5FB8" w:rsidRDefault="00DE5FB8">
            <w:pPr>
              <w:pStyle w:val="TAL"/>
              <w:rPr>
                <w:lang w:eastAsia="zh-CN"/>
              </w:rPr>
            </w:pPr>
            <w:r>
              <w:rPr>
                <w:lang w:eastAsia="zh-CN"/>
              </w:rPr>
              <w:t>reliableLocReq</w:t>
            </w:r>
          </w:p>
        </w:tc>
        <w:tc>
          <w:tcPr>
            <w:tcW w:w="1438" w:type="dxa"/>
            <w:tcBorders>
              <w:top w:val="single" w:sz="4" w:space="0" w:color="auto"/>
              <w:left w:val="single" w:sz="4" w:space="0" w:color="auto"/>
              <w:bottom w:val="single" w:sz="4" w:space="0" w:color="auto"/>
              <w:right w:val="single" w:sz="4" w:space="0" w:color="auto"/>
            </w:tcBorders>
            <w:hideMark/>
          </w:tcPr>
          <w:p w14:paraId="5F3E9B96" w14:textId="77777777" w:rsidR="00DE5FB8" w:rsidRDefault="00DE5FB8">
            <w:pPr>
              <w:pStyle w:val="TAL"/>
              <w:rPr>
                <w:lang w:eastAsia="en-GB"/>
              </w:rPr>
            </w:pPr>
            <w:r>
              <w:t>boolean</w:t>
            </w:r>
          </w:p>
        </w:tc>
        <w:tc>
          <w:tcPr>
            <w:tcW w:w="424" w:type="dxa"/>
            <w:tcBorders>
              <w:top w:val="single" w:sz="4" w:space="0" w:color="auto"/>
              <w:left w:val="single" w:sz="4" w:space="0" w:color="auto"/>
              <w:bottom w:val="single" w:sz="4" w:space="0" w:color="auto"/>
              <w:right w:val="single" w:sz="4" w:space="0" w:color="auto"/>
            </w:tcBorders>
            <w:hideMark/>
          </w:tcPr>
          <w:p w14:paraId="7FE3A9EC" w14:textId="77777777" w:rsidR="00DE5FB8" w:rsidRDefault="00DE5FB8">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5BFABA2B" w14:textId="77777777" w:rsidR="00DE5FB8" w:rsidRDefault="00DE5FB8">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CC4F224" w14:textId="77777777" w:rsidR="00DE5FB8" w:rsidRDefault="00DE5FB8">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6A8A25D8" w14:textId="77777777" w:rsidR="00DE5FB8" w:rsidRDefault="00DE5FB8">
            <w:pPr>
              <w:pStyle w:val="TAL"/>
              <w:rPr>
                <w:rFonts w:cs="Arial"/>
                <w:szCs w:val="18"/>
              </w:rPr>
            </w:pPr>
          </w:p>
          <w:p w14:paraId="50DAB658" w14:textId="77777777" w:rsidR="00DE5FB8" w:rsidRDefault="00DE5FB8">
            <w:pPr>
              <w:pStyle w:val="TAL"/>
              <w:rPr>
                <w:rFonts w:cs="Arial"/>
                <w:szCs w:val="18"/>
              </w:rPr>
            </w:pPr>
            <w:r>
              <w:rPr>
                <w:rFonts w:cs="Arial"/>
                <w:szCs w:val="18"/>
              </w:rPr>
              <w:t>When present, this IE shall be set as following:</w:t>
            </w:r>
          </w:p>
          <w:p w14:paraId="719236DE" w14:textId="77777777" w:rsidR="00DE5FB8" w:rsidRDefault="00DE5FB8">
            <w:pPr>
              <w:pStyle w:val="TAL"/>
              <w:rPr>
                <w:rFonts w:cs="Arial"/>
                <w:szCs w:val="18"/>
              </w:rPr>
            </w:pPr>
            <w:r>
              <w:rPr>
                <w:rFonts w:cs="Arial"/>
                <w:szCs w:val="18"/>
              </w:rPr>
              <w:t xml:space="preserve">- true: the </w:t>
            </w:r>
            <w:r>
              <w:t>reliable UE location information is required</w:t>
            </w:r>
          </w:p>
          <w:p w14:paraId="114FC7E1" w14:textId="77777777" w:rsidR="00DE5FB8" w:rsidRDefault="00DE5FB8">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3CB3C580" w14:textId="77777777" w:rsidR="00DE5FB8" w:rsidRDefault="00DE5FB8">
            <w:pPr>
              <w:pStyle w:val="TAL"/>
              <w:rPr>
                <w:rFonts w:cs="Arial"/>
                <w:szCs w:val="18"/>
              </w:rPr>
            </w:pPr>
          </w:p>
        </w:tc>
      </w:tr>
      <w:tr w:rsidR="00DE5FB8" w14:paraId="28F4E3C6"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129A9AC1" w14:textId="77777777" w:rsidR="00DE5FB8" w:rsidRDefault="00DE5FB8">
            <w:pPr>
              <w:pStyle w:val="TAL"/>
              <w:rPr>
                <w:lang w:eastAsia="zh-CN"/>
              </w:rPr>
            </w:pPr>
            <w:r>
              <w:rPr>
                <w:lang w:eastAsia="zh-CN"/>
              </w:rPr>
              <w:t>servingLmfId</w:t>
            </w:r>
          </w:p>
        </w:tc>
        <w:tc>
          <w:tcPr>
            <w:tcW w:w="1438" w:type="dxa"/>
            <w:tcBorders>
              <w:top w:val="single" w:sz="4" w:space="0" w:color="auto"/>
              <w:left w:val="single" w:sz="4" w:space="0" w:color="auto"/>
              <w:bottom w:val="single" w:sz="4" w:space="0" w:color="auto"/>
              <w:right w:val="single" w:sz="4" w:space="0" w:color="auto"/>
            </w:tcBorders>
            <w:hideMark/>
          </w:tcPr>
          <w:p w14:paraId="502FAC0A" w14:textId="77777777" w:rsidR="00DE5FB8" w:rsidRDefault="00DE5FB8">
            <w:pPr>
              <w:pStyle w:val="TAL"/>
              <w:rPr>
                <w:lang w:eastAsia="en-GB"/>
              </w:rPr>
            </w:pPr>
            <w:r>
              <w:t>LMFIdentification</w:t>
            </w:r>
          </w:p>
        </w:tc>
        <w:tc>
          <w:tcPr>
            <w:tcW w:w="424" w:type="dxa"/>
            <w:tcBorders>
              <w:top w:val="single" w:sz="4" w:space="0" w:color="auto"/>
              <w:left w:val="single" w:sz="4" w:space="0" w:color="auto"/>
              <w:bottom w:val="single" w:sz="4" w:space="0" w:color="auto"/>
              <w:right w:val="single" w:sz="4" w:space="0" w:color="auto"/>
            </w:tcBorders>
            <w:hideMark/>
          </w:tcPr>
          <w:p w14:paraId="4FE7D1E0" w14:textId="77777777" w:rsidR="00DE5FB8" w:rsidRDefault="00DE5FB8">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0B6B5AD7" w14:textId="77777777" w:rsidR="00DE5FB8" w:rsidRDefault="00DE5FB8">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088A321" w14:textId="77777777" w:rsidR="00DE5FB8" w:rsidRDefault="00DE5FB8">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04E6E53C" w14:textId="77777777" w:rsidR="00DE5FB8" w:rsidRDefault="00DE5FB8">
            <w:pPr>
              <w:pStyle w:val="TAL"/>
              <w:rPr>
                <w:rFonts w:cs="Arial"/>
                <w:szCs w:val="18"/>
                <w:lang w:eastAsia="en-GB"/>
              </w:rPr>
            </w:pPr>
          </w:p>
        </w:tc>
      </w:tr>
      <w:tr w:rsidR="00DE5FB8" w14:paraId="6C5A4380"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55D2E684" w14:textId="77777777" w:rsidR="00DE5FB8" w:rsidRDefault="00DE5FB8">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16E229A7" w14:textId="77777777" w:rsidR="00DE5FB8" w:rsidRDefault="00DE5FB8">
            <w:pPr>
              <w:pStyle w:val="TAL"/>
              <w:rPr>
                <w:lang w:eastAsia="en-GB"/>
              </w:rPr>
            </w:pPr>
            <w:r>
              <w:t>LpHapType</w:t>
            </w:r>
          </w:p>
        </w:tc>
        <w:tc>
          <w:tcPr>
            <w:tcW w:w="424" w:type="dxa"/>
            <w:tcBorders>
              <w:top w:val="single" w:sz="4" w:space="0" w:color="auto"/>
              <w:left w:val="single" w:sz="4" w:space="0" w:color="auto"/>
              <w:bottom w:val="single" w:sz="4" w:space="0" w:color="auto"/>
              <w:right w:val="single" w:sz="4" w:space="0" w:color="auto"/>
            </w:tcBorders>
            <w:hideMark/>
          </w:tcPr>
          <w:p w14:paraId="7D649B05" w14:textId="77777777" w:rsidR="00DE5FB8" w:rsidRDefault="00DE5FB8">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79C073B" w14:textId="77777777" w:rsidR="00DE5FB8" w:rsidRDefault="00DE5FB8">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CE1203" w14:textId="77777777" w:rsidR="00DE5FB8" w:rsidRDefault="00DE5FB8">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1795E40B" w14:textId="77777777" w:rsidR="00DE5FB8" w:rsidRDefault="00DE5FB8">
            <w:pPr>
              <w:pStyle w:val="TAL"/>
              <w:rPr>
                <w:rFonts w:cs="Arial"/>
                <w:szCs w:val="18"/>
                <w:lang w:eastAsia="en-GB"/>
              </w:rPr>
            </w:pPr>
          </w:p>
        </w:tc>
      </w:tr>
      <w:tr w:rsidR="00DE5FB8" w14:paraId="6052BA57"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5DDC669B" w14:textId="77777777" w:rsidR="00DE5FB8" w:rsidRDefault="00DE5FB8">
            <w:pPr>
              <w:pStyle w:val="TAL"/>
              <w:rPr>
                <w:noProof/>
                <w:lang w:eastAsia="zh-CN"/>
              </w:rPr>
            </w:pPr>
            <w:r>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hideMark/>
          </w:tcPr>
          <w:p w14:paraId="6B5931BB" w14:textId="77777777" w:rsidR="00DE5FB8" w:rsidRDefault="00DE5FB8">
            <w:pPr>
              <w:pStyle w:val="TAL"/>
              <w:rPr>
                <w:lang w:eastAsia="en-GB"/>
              </w:rPr>
            </w:pPr>
            <w:r>
              <w:t>GeographicArea</w:t>
            </w:r>
          </w:p>
        </w:tc>
        <w:tc>
          <w:tcPr>
            <w:tcW w:w="424" w:type="dxa"/>
            <w:tcBorders>
              <w:top w:val="single" w:sz="4" w:space="0" w:color="auto"/>
              <w:left w:val="single" w:sz="4" w:space="0" w:color="auto"/>
              <w:bottom w:val="single" w:sz="4" w:space="0" w:color="auto"/>
              <w:right w:val="single" w:sz="4" w:space="0" w:color="auto"/>
            </w:tcBorders>
            <w:hideMark/>
          </w:tcPr>
          <w:p w14:paraId="57D5C293" w14:textId="77777777" w:rsidR="00DE5FB8" w:rsidRDefault="00DE5FB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E96741E" w14:textId="77777777" w:rsidR="00DE5FB8" w:rsidRDefault="00DE5FB8">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2CF18043" w14:textId="77777777" w:rsidR="00DE5FB8" w:rsidRDefault="00DE5FB8">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Pr>
                <w:rFonts w:cs="Arial"/>
                <w:szCs w:val="18"/>
                <w:lang w:eastAsia="zh-CN"/>
              </w:rPr>
              <w:t xml:space="preserve"> area was retrieved from UDM.</w:t>
            </w:r>
          </w:p>
          <w:p w14:paraId="47D24A41" w14:textId="77777777" w:rsidR="00DE5FB8" w:rsidRDefault="00DE5FB8">
            <w:pPr>
              <w:pStyle w:val="TAL"/>
              <w:rPr>
                <w:rFonts w:cs="Arial"/>
                <w:szCs w:val="18"/>
                <w:lang w:eastAsia="zh-CN"/>
              </w:rPr>
            </w:pPr>
          </w:p>
          <w:p w14:paraId="69777721" w14:textId="77777777" w:rsidR="00DE5FB8" w:rsidRDefault="00DE5FB8">
            <w:pPr>
              <w:pStyle w:val="TAL"/>
              <w:rPr>
                <w:rFonts w:cs="Arial"/>
                <w:color w:val="000000" w:themeColor="text1"/>
                <w:szCs w:val="18"/>
                <w:lang w:eastAsia="zh-CN"/>
              </w:rPr>
            </w:pPr>
            <w:r>
              <w:rPr>
                <w:rFonts w:cs="Arial"/>
                <w:szCs w:val="18"/>
                <w:lang w:eastAsia="zh-CN"/>
              </w:rPr>
              <w:t xml:space="preserve">When present, this IE shall indicate the </w:t>
            </w:r>
            <w:r>
              <w:rPr>
                <w:lang w:eastAsia="ko-KR"/>
              </w:rPr>
              <w:t>event report expected</w:t>
            </w:r>
            <w:r>
              <w:rPr>
                <w:rFonts w:cs="Arial"/>
                <w:szCs w:val="18"/>
                <w:lang w:eastAsia="zh-CN"/>
              </w:rPr>
              <w:t xml:space="preserve"> area.</w:t>
            </w:r>
          </w:p>
        </w:tc>
        <w:tc>
          <w:tcPr>
            <w:tcW w:w="2014" w:type="dxa"/>
            <w:tcBorders>
              <w:top w:val="single" w:sz="4" w:space="0" w:color="auto"/>
              <w:left w:val="single" w:sz="4" w:space="0" w:color="auto"/>
              <w:bottom w:val="single" w:sz="4" w:space="0" w:color="auto"/>
              <w:right w:val="single" w:sz="4" w:space="0" w:color="auto"/>
            </w:tcBorders>
          </w:tcPr>
          <w:p w14:paraId="27220CD3" w14:textId="77777777" w:rsidR="00DE5FB8" w:rsidRDefault="00DE5FB8">
            <w:pPr>
              <w:pStyle w:val="TAL"/>
              <w:rPr>
                <w:rFonts w:cs="Arial"/>
                <w:szCs w:val="18"/>
                <w:lang w:eastAsia="en-GB"/>
              </w:rPr>
            </w:pPr>
          </w:p>
        </w:tc>
      </w:tr>
      <w:tr w:rsidR="00DE5FB8" w14:paraId="385326C3"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60C38494" w14:textId="77777777" w:rsidR="00DE5FB8" w:rsidRDefault="00DE5FB8">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hideMark/>
          </w:tcPr>
          <w:p w14:paraId="47C20DF6" w14:textId="77777777" w:rsidR="00DE5FB8" w:rsidRDefault="00DE5FB8">
            <w:pPr>
              <w:pStyle w:val="TAL"/>
              <w:rPr>
                <w:lang w:eastAsia="en-GB"/>
              </w:rPr>
            </w:pPr>
            <w:r>
              <w:t>ReportingInd</w:t>
            </w:r>
          </w:p>
        </w:tc>
        <w:tc>
          <w:tcPr>
            <w:tcW w:w="424" w:type="dxa"/>
            <w:tcBorders>
              <w:top w:val="single" w:sz="4" w:space="0" w:color="auto"/>
              <w:left w:val="single" w:sz="4" w:space="0" w:color="auto"/>
              <w:bottom w:val="single" w:sz="4" w:space="0" w:color="auto"/>
              <w:right w:val="single" w:sz="4" w:space="0" w:color="auto"/>
            </w:tcBorders>
            <w:hideMark/>
          </w:tcPr>
          <w:p w14:paraId="7A9E7B4B" w14:textId="77777777" w:rsidR="00DE5FB8" w:rsidRDefault="00DE5FB8">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hideMark/>
          </w:tcPr>
          <w:p w14:paraId="2CECDFC9" w14:textId="77777777" w:rsidR="00DE5FB8" w:rsidRDefault="00DE5FB8">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tcPr>
          <w:p w14:paraId="1651FF75" w14:textId="77777777" w:rsidR="00DE5FB8" w:rsidRDefault="00DE5FB8">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62C1F262" w14:textId="77777777" w:rsidR="00DE5FB8" w:rsidRDefault="00DE5FB8">
            <w:pPr>
              <w:pStyle w:val="TAL"/>
              <w:rPr>
                <w:rFonts w:cs="Arial"/>
                <w:szCs w:val="18"/>
                <w:lang w:eastAsia="zh-CN"/>
              </w:rPr>
            </w:pPr>
          </w:p>
          <w:p w14:paraId="457C935C" w14:textId="77777777" w:rsidR="00DE5FB8" w:rsidRDefault="00DE5FB8">
            <w:pPr>
              <w:pStyle w:val="TAL"/>
              <w:rPr>
                <w:lang w:val="en-US" w:eastAsia="zh-CN"/>
              </w:rPr>
            </w:pPr>
            <w:r>
              <w:t>When present, this IE shall indicate whether the UE is allowed to generate and send the reports inside or outside the event report expected area:</w:t>
            </w:r>
          </w:p>
          <w:p w14:paraId="572E10A1" w14:textId="77777777" w:rsidR="00DE5FB8" w:rsidRDefault="00DE5FB8">
            <w:pPr>
              <w:pStyle w:val="TAL"/>
              <w:ind w:left="523" w:hanging="240"/>
              <w:rPr>
                <w:lang w:eastAsia="en-GB"/>
              </w:rPr>
            </w:pPr>
            <w:r>
              <w:t>-</w:t>
            </w:r>
            <w:r>
              <w:tab/>
              <w:t>Inside reporting (default)</w:t>
            </w:r>
          </w:p>
          <w:p w14:paraId="1D40D305" w14:textId="77777777" w:rsidR="00DE5FB8" w:rsidRDefault="00DE5FB8">
            <w:pPr>
              <w:pStyle w:val="TAL"/>
              <w:ind w:left="523" w:hanging="240"/>
            </w:pPr>
            <w:r>
              <w:t>-</w:t>
            </w:r>
            <w:r>
              <w:tab/>
              <w:t>Outside reporting</w:t>
            </w:r>
          </w:p>
          <w:p w14:paraId="5AEC3B2F" w14:textId="77777777" w:rsidR="00DE5FB8" w:rsidRDefault="00DE5FB8">
            <w:pPr>
              <w:pStyle w:val="TAL"/>
              <w:rPr>
                <w:rFonts w:cs="Arial"/>
                <w:szCs w:val="18"/>
                <w:lang w:eastAsia="zh-CN"/>
              </w:rPr>
            </w:pPr>
            <w:r>
              <w:rPr>
                <w:rFonts w:cs="Arial"/>
                <w:szCs w:val="18"/>
                <w:lang w:eastAsia="zh-CN"/>
              </w:rPr>
              <w:t>(</w:t>
            </w:r>
            <w:r>
              <w:rPr>
                <w:rFonts w:cs="Arial"/>
                <w:szCs w:val="18"/>
              </w:rPr>
              <w:t>see 3GPP TS 23.273 [4] clause </w:t>
            </w:r>
            <w:r>
              <w:t>5.14 and 6.3.1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3A76825" w14:textId="77777777" w:rsidR="00DE5FB8" w:rsidRDefault="00DE5FB8">
            <w:pPr>
              <w:pStyle w:val="TAL"/>
              <w:rPr>
                <w:rFonts w:cs="Arial"/>
                <w:szCs w:val="18"/>
                <w:lang w:eastAsia="en-GB"/>
              </w:rPr>
            </w:pPr>
          </w:p>
        </w:tc>
      </w:tr>
      <w:tr w:rsidR="00DE5FB8" w14:paraId="4D685800"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6902E014" w14:textId="77777777" w:rsidR="00DE5FB8" w:rsidRDefault="00DE5FB8">
            <w:pPr>
              <w:pStyle w:val="TAL"/>
              <w:rPr>
                <w:lang w:eastAsia="zh-CN"/>
              </w:rPr>
            </w:pPr>
            <w:r>
              <w:rPr>
                <w:lang w:eastAsia="zh-CN"/>
              </w:rPr>
              <w:t>integrityRequirements</w:t>
            </w:r>
          </w:p>
        </w:tc>
        <w:tc>
          <w:tcPr>
            <w:tcW w:w="1438" w:type="dxa"/>
            <w:tcBorders>
              <w:top w:val="single" w:sz="4" w:space="0" w:color="auto"/>
              <w:left w:val="single" w:sz="4" w:space="0" w:color="auto"/>
              <w:bottom w:val="single" w:sz="4" w:space="0" w:color="auto"/>
              <w:right w:val="single" w:sz="4" w:space="0" w:color="auto"/>
            </w:tcBorders>
            <w:hideMark/>
          </w:tcPr>
          <w:p w14:paraId="2E5B45EB" w14:textId="77777777" w:rsidR="00DE5FB8" w:rsidRDefault="00DE5FB8">
            <w:pPr>
              <w:pStyle w:val="TAL"/>
              <w:rPr>
                <w:lang w:eastAsia="en-GB"/>
              </w:rPr>
            </w:pPr>
            <w:r>
              <w:rPr>
                <w:lang w:eastAsia="zh-CN"/>
              </w:rPr>
              <w:t>IntegrityRequirements</w:t>
            </w:r>
          </w:p>
        </w:tc>
        <w:tc>
          <w:tcPr>
            <w:tcW w:w="424" w:type="dxa"/>
            <w:tcBorders>
              <w:top w:val="single" w:sz="4" w:space="0" w:color="auto"/>
              <w:left w:val="single" w:sz="4" w:space="0" w:color="auto"/>
              <w:bottom w:val="single" w:sz="4" w:space="0" w:color="auto"/>
              <w:right w:val="single" w:sz="4" w:space="0" w:color="auto"/>
            </w:tcBorders>
            <w:hideMark/>
          </w:tcPr>
          <w:p w14:paraId="7E961C5D" w14:textId="77777777" w:rsidR="00DE5FB8" w:rsidRDefault="00DE5FB8">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5FCB0D60" w14:textId="77777777" w:rsidR="00DE5FB8" w:rsidRDefault="00DE5FB8">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0BCD03CE" w14:textId="77777777" w:rsidR="00DE5FB8" w:rsidRDefault="00DE5FB8">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317A6D7" w14:textId="77777777" w:rsidR="00DE5FB8" w:rsidRDefault="00DE5FB8">
            <w:pPr>
              <w:pStyle w:val="TAL"/>
              <w:rPr>
                <w:rFonts w:cs="Arial"/>
                <w:szCs w:val="18"/>
              </w:rPr>
            </w:pPr>
          </w:p>
        </w:tc>
      </w:tr>
      <w:tr w:rsidR="00DE5FB8" w14:paraId="7DE48A4C"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3704E64C" w14:textId="77777777" w:rsidR="00DE5FB8" w:rsidRDefault="00DE5FB8">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hideMark/>
          </w:tcPr>
          <w:p w14:paraId="5203B378" w14:textId="77777777" w:rsidR="00DE5FB8" w:rsidRDefault="00DE5FB8">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hideMark/>
          </w:tcPr>
          <w:p w14:paraId="7308F5D5" w14:textId="77777777" w:rsidR="00DE5FB8" w:rsidRDefault="00DE5FB8">
            <w:pPr>
              <w:pStyle w:val="TAC"/>
              <w:rPr>
                <w:lang w:eastAsia="en-GB"/>
              </w:rPr>
            </w:pPr>
            <w:r>
              <w:t>O</w:t>
            </w:r>
          </w:p>
        </w:tc>
        <w:tc>
          <w:tcPr>
            <w:tcW w:w="1129" w:type="dxa"/>
            <w:tcBorders>
              <w:top w:val="single" w:sz="4" w:space="0" w:color="auto"/>
              <w:left w:val="single" w:sz="4" w:space="0" w:color="auto"/>
              <w:bottom w:val="single" w:sz="4" w:space="0" w:color="auto"/>
              <w:right w:val="single" w:sz="4" w:space="0" w:color="auto"/>
            </w:tcBorders>
            <w:hideMark/>
          </w:tcPr>
          <w:p w14:paraId="39CBD428" w14:textId="77777777" w:rsidR="00DE5FB8" w:rsidRDefault="00DE5FB8">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5B96CC09" w14:textId="77777777" w:rsidR="00DE5FB8" w:rsidRDefault="00DE5FB8">
            <w:pPr>
              <w:pStyle w:val="TAL"/>
              <w:rPr>
                <w:rFonts w:cs="Arial"/>
                <w:szCs w:val="18"/>
              </w:rPr>
            </w:pPr>
            <w:r>
              <w:rPr>
                <w:lang w:eastAsia="zh-CN"/>
              </w:rPr>
              <w:t>When present, 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431E5660" w14:textId="77777777" w:rsidR="00DE5FB8" w:rsidRDefault="00DE5FB8">
            <w:pPr>
              <w:pStyle w:val="TAL"/>
              <w:rPr>
                <w:rFonts w:cs="Arial"/>
                <w:szCs w:val="18"/>
              </w:rPr>
            </w:pPr>
          </w:p>
        </w:tc>
      </w:tr>
      <w:tr w:rsidR="00DE5FB8" w14:paraId="6795BD4F"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439A7541" w14:textId="77777777" w:rsidR="00DE5FB8" w:rsidRDefault="00DE5FB8">
            <w:pPr>
              <w:pStyle w:val="TAL"/>
              <w:rPr>
                <w:lang w:eastAsia="zh-CN"/>
              </w:rPr>
            </w:pPr>
            <w:r>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hideMark/>
          </w:tcPr>
          <w:p w14:paraId="17910AF8" w14:textId="77777777" w:rsidR="00DE5FB8" w:rsidRDefault="00DE5FB8">
            <w:pPr>
              <w:pStyle w:val="TAL"/>
              <w:rPr>
                <w:lang w:eastAsia="zh-CN"/>
              </w:rPr>
            </w:pPr>
            <w:r>
              <w:rPr>
                <w:rFonts w:cs="Arial"/>
                <w:szCs w:val="18"/>
              </w:rPr>
              <w:t>array(</w:t>
            </w:r>
            <w:bookmarkStart w:id="24" w:name="_Hlk142683907"/>
            <w:r>
              <w:rPr>
                <w:rFonts w:cs="Arial"/>
                <w:szCs w:val="18"/>
              </w:rPr>
              <w:t>RangingSlResult</w:t>
            </w:r>
            <w:bookmarkEnd w:id="24"/>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325E8318" w14:textId="77777777" w:rsidR="00DE5FB8" w:rsidRDefault="00DE5FB8">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6ED7EFA1" w14:textId="77777777" w:rsidR="00DE5FB8" w:rsidRDefault="00DE5FB8">
            <w:pPr>
              <w:pStyle w:val="TAL"/>
            </w:pPr>
            <w:r>
              <w:rPr>
                <w:rFonts w:cs="Arial"/>
                <w:szCs w:val="18"/>
              </w:rPr>
              <w:t>1..N</w:t>
            </w:r>
          </w:p>
        </w:tc>
        <w:tc>
          <w:tcPr>
            <w:tcW w:w="2881" w:type="dxa"/>
            <w:tcBorders>
              <w:top w:val="single" w:sz="4" w:space="0" w:color="auto"/>
              <w:left w:val="single" w:sz="4" w:space="0" w:color="auto"/>
              <w:bottom w:val="single" w:sz="4" w:space="0" w:color="auto"/>
              <w:right w:val="single" w:sz="4" w:space="0" w:color="auto"/>
            </w:tcBorders>
            <w:hideMark/>
          </w:tcPr>
          <w:p w14:paraId="6D10F15E" w14:textId="77777777" w:rsidR="00DE5FB8" w:rsidRDefault="00DE5FB8">
            <w:pPr>
              <w:pStyle w:val="TAL"/>
              <w:rPr>
                <w:lang w:eastAsia="zh-CN"/>
              </w:rPr>
            </w:pPr>
            <w:r>
              <w:rPr>
                <w:rFonts w:cs="Arial"/>
                <w:szCs w:val="18"/>
              </w:rPr>
              <w:t>When present, this IE shall contain the type of result requested for ranging and sidelink positioning, such as absolute locations, relative locations or ranges and directions related to the UEs, etc.</w:t>
            </w:r>
          </w:p>
        </w:tc>
        <w:tc>
          <w:tcPr>
            <w:tcW w:w="2014" w:type="dxa"/>
            <w:tcBorders>
              <w:top w:val="single" w:sz="4" w:space="0" w:color="auto"/>
              <w:left w:val="single" w:sz="4" w:space="0" w:color="auto"/>
              <w:bottom w:val="single" w:sz="4" w:space="0" w:color="auto"/>
              <w:right w:val="single" w:sz="4" w:space="0" w:color="auto"/>
            </w:tcBorders>
            <w:hideMark/>
          </w:tcPr>
          <w:p w14:paraId="3E0882FB" w14:textId="77777777" w:rsidR="00DE5FB8" w:rsidRDefault="00DE5FB8">
            <w:pPr>
              <w:pStyle w:val="TAL"/>
              <w:rPr>
                <w:rFonts w:cs="Arial"/>
                <w:szCs w:val="18"/>
                <w:lang w:eastAsia="en-GB"/>
              </w:rPr>
            </w:pPr>
            <w:r>
              <w:rPr>
                <w:rFonts w:cs="Arial"/>
                <w:szCs w:val="18"/>
                <w:lang w:eastAsia="zh-CN"/>
              </w:rPr>
              <w:t>Ranging_SL</w:t>
            </w:r>
          </w:p>
        </w:tc>
      </w:tr>
      <w:tr w:rsidR="00DE5FB8" w14:paraId="20842BA9"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768C6FA4" w14:textId="77777777" w:rsidR="00DE5FB8" w:rsidRDefault="00DE5FB8">
            <w:pPr>
              <w:pStyle w:val="TAL"/>
              <w:rPr>
                <w:lang w:eastAsia="zh-CN"/>
              </w:rPr>
            </w:pPr>
            <w:r>
              <w:rPr>
                <w:rFonts w:cs="Arial"/>
                <w:szCs w:val="18"/>
              </w:rPr>
              <w:t>relatedUEs</w:t>
            </w:r>
          </w:p>
        </w:tc>
        <w:tc>
          <w:tcPr>
            <w:tcW w:w="1438" w:type="dxa"/>
            <w:tcBorders>
              <w:top w:val="single" w:sz="4" w:space="0" w:color="auto"/>
              <w:left w:val="single" w:sz="4" w:space="0" w:color="auto"/>
              <w:bottom w:val="single" w:sz="4" w:space="0" w:color="auto"/>
              <w:right w:val="single" w:sz="4" w:space="0" w:color="auto"/>
            </w:tcBorders>
            <w:hideMark/>
          </w:tcPr>
          <w:p w14:paraId="04A3CEA8" w14:textId="77777777" w:rsidR="00DE5FB8" w:rsidRDefault="00DE5FB8">
            <w:pPr>
              <w:pStyle w:val="TAL"/>
              <w:rPr>
                <w:lang w:eastAsia="zh-CN"/>
              </w:rPr>
            </w:pPr>
            <w:r>
              <w:rPr>
                <w:rFonts w:cs="Arial"/>
                <w:szCs w:val="18"/>
              </w:rPr>
              <w:t>array(</w:t>
            </w:r>
            <w:bookmarkStart w:id="25" w:name="_Hlk142683982"/>
            <w:r>
              <w:rPr>
                <w:rFonts w:cs="Arial"/>
                <w:szCs w:val="18"/>
              </w:rPr>
              <w:t>RelatedUE</w:t>
            </w:r>
            <w:bookmarkEnd w:id="25"/>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1B3BC20C" w14:textId="77777777" w:rsidR="00DE5FB8" w:rsidRDefault="00DE5FB8">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5E9016FB" w14:textId="77777777" w:rsidR="00DE5FB8" w:rsidRDefault="00DE5FB8">
            <w:pPr>
              <w:pStyle w:val="TAL"/>
            </w:pPr>
            <w:r>
              <w:rPr>
                <w:rFonts w:cs="Arial"/>
                <w:szCs w:val="18"/>
              </w:rPr>
              <w:t>1..N</w:t>
            </w:r>
          </w:p>
        </w:tc>
        <w:tc>
          <w:tcPr>
            <w:tcW w:w="2881" w:type="dxa"/>
            <w:tcBorders>
              <w:top w:val="single" w:sz="4" w:space="0" w:color="auto"/>
              <w:left w:val="single" w:sz="4" w:space="0" w:color="auto"/>
              <w:bottom w:val="single" w:sz="4" w:space="0" w:color="auto"/>
              <w:right w:val="single" w:sz="4" w:space="0" w:color="auto"/>
            </w:tcBorders>
            <w:hideMark/>
          </w:tcPr>
          <w:p w14:paraId="58CE861B" w14:textId="77777777" w:rsidR="00DE5FB8" w:rsidRDefault="00DE5FB8">
            <w:pPr>
              <w:pStyle w:val="TAL"/>
              <w:rPr>
                <w:lang w:eastAsia="zh-CN"/>
              </w:rPr>
            </w:pPr>
            <w:r>
              <w:rPr>
                <w:rFonts w:cs="Arial"/>
                <w:szCs w:val="18"/>
              </w:rPr>
              <w:t>When present, 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hideMark/>
          </w:tcPr>
          <w:p w14:paraId="05FB9B5E" w14:textId="77777777" w:rsidR="00DE5FB8" w:rsidRDefault="00DE5FB8">
            <w:pPr>
              <w:pStyle w:val="TAL"/>
              <w:rPr>
                <w:rFonts w:cs="Arial"/>
                <w:szCs w:val="18"/>
                <w:lang w:eastAsia="en-GB"/>
              </w:rPr>
            </w:pPr>
            <w:r>
              <w:rPr>
                <w:rFonts w:cs="Arial"/>
                <w:szCs w:val="18"/>
                <w:lang w:eastAsia="zh-CN"/>
              </w:rPr>
              <w:t>Ranging_SL</w:t>
            </w:r>
          </w:p>
        </w:tc>
      </w:tr>
      <w:tr w:rsidR="00DE5FB8" w14:paraId="38323B8E" w14:textId="77777777" w:rsidTr="00DE5FB8">
        <w:trPr>
          <w:jc w:val="center"/>
        </w:trPr>
        <w:tc>
          <w:tcPr>
            <w:tcW w:w="1695" w:type="dxa"/>
            <w:tcBorders>
              <w:top w:val="single" w:sz="4" w:space="0" w:color="auto"/>
              <w:left w:val="single" w:sz="4" w:space="0" w:color="auto"/>
              <w:bottom w:val="single" w:sz="4" w:space="0" w:color="auto"/>
              <w:right w:val="single" w:sz="4" w:space="0" w:color="auto"/>
            </w:tcBorders>
            <w:hideMark/>
          </w:tcPr>
          <w:p w14:paraId="098BA2F4" w14:textId="77777777" w:rsidR="00DE5FB8" w:rsidRDefault="00DE5FB8">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hideMark/>
          </w:tcPr>
          <w:p w14:paraId="4CF712BA" w14:textId="77777777" w:rsidR="00DE5FB8" w:rsidRDefault="00DE5FB8">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hideMark/>
          </w:tcPr>
          <w:p w14:paraId="3D964A3A" w14:textId="77777777" w:rsidR="00DE5FB8" w:rsidRDefault="00DE5FB8">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9AA790C" w14:textId="77777777" w:rsidR="00DE5FB8" w:rsidRDefault="00DE5FB8">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BF2A35E" w14:textId="77777777" w:rsidR="00DE5FB8" w:rsidRDefault="00DE5FB8">
            <w:pPr>
              <w:pStyle w:val="TAL"/>
              <w:rPr>
                <w:rFonts w:cs="Arial"/>
                <w:szCs w:val="18"/>
                <w:lang w:eastAsia="zh-CN"/>
              </w:rPr>
            </w:pPr>
            <w:r>
              <w:rPr>
                <w:rFonts w:cs="Arial"/>
                <w:szCs w:val="18"/>
                <w:lang w:eastAsia="zh-CN"/>
              </w:rPr>
              <w:t>This IE may only be present in the service request from H-GMLC to V-GMLC, if the Multiple QoS Class is indicated in the locationQoS IE.</w:t>
            </w:r>
          </w:p>
          <w:p w14:paraId="1672171B" w14:textId="77777777" w:rsidR="00DE5FB8" w:rsidRDefault="00DE5FB8">
            <w:pPr>
              <w:pStyle w:val="TAL"/>
              <w:rPr>
                <w:rFonts w:cs="Arial"/>
                <w:szCs w:val="18"/>
                <w:lang w:eastAsia="zh-CN"/>
              </w:rPr>
            </w:pPr>
          </w:p>
          <w:p w14:paraId="31ED2500" w14:textId="77777777" w:rsidR="00DE5FB8" w:rsidRDefault="00DE5FB8">
            <w:pPr>
              <w:pStyle w:val="TAL"/>
              <w:rPr>
                <w:rFonts w:cs="Arial"/>
                <w:szCs w:val="18"/>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hideMark/>
          </w:tcPr>
          <w:p w14:paraId="71B141B2" w14:textId="77777777" w:rsidR="00DE5FB8" w:rsidRDefault="00DE5FB8">
            <w:pPr>
              <w:pStyle w:val="TAL"/>
              <w:rPr>
                <w:rFonts w:cs="Arial"/>
                <w:szCs w:val="18"/>
                <w:lang w:eastAsia="zh-CN"/>
              </w:rPr>
            </w:pPr>
            <w:r>
              <w:rPr>
                <w:rFonts w:cs="Arial"/>
                <w:szCs w:val="18"/>
                <w:lang w:eastAsia="zh-CN"/>
              </w:rPr>
              <w:t>MUTIQOS</w:t>
            </w:r>
          </w:p>
        </w:tc>
      </w:tr>
      <w:tr w:rsidR="00DE5FB8" w14:paraId="00F3A8DC" w14:textId="77777777" w:rsidTr="00DE5FB8">
        <w:trPr>
          <w:jc w:val="center"/>
          <w:ins w:id="26" w:author="Huawei" w:date="2024-02-17T10:37:00Z"/>
        </w:trPr>
        <w:tc>
          <w:tcPr>
            <w:tcW w:w="1695" w:type="dxa"/>
            <w:tcBorders>
              <w:top w:val="single" w:sz="4" w:space="0" w:color="auto"/>
              <w:left w:val="single" w:sz="4" w:space="0" w:color="auto"/>
              <w:bottom w:val="single" w:sz="4" w:space="0" w:color="auto"/>
              <w:right w:val="single" w:sz="4" w:space="0" w:color="auto"/>
            </w:tcBorders>
          </w:tcPr>
          <w:p w14:paraId="2739A967" w14:textId="1A4EC68E" w:rsidR="00DE5FB8" w:rsidRDefault="00DE5FB8" w:rsidP="00DE5FB8">
            <w:pPr>
              <w:pStyle w:val="TAL"/>
              <w:rPr>
                <w:ins w:id="27" w:author="Huawei" w:date="2024-02-17T10:37:00Z"/>
                <w:lang w:eastAsia="zh-CN"/>
              </w:rPr>
            </w:pPr>
            <w:ins w:id="28" w:author="Huawei" w:date="2024-02-17T10:46:00Z">
              <w:r>
                <w:t>a</w:t>
              </w:r>
            </w:ins>
            <w:ins w:id="29" w:author="Huawei" w:date="2024-02-17T10:37:00Z">
              <w:r>
                <w:t>pplication</w:t>
              </w:r>
            </w:ins>
            <w:ins w:id="30" w:author="Huawei" w:date="2024-02-17T10:48:00Z">
              <w:r>
                <w:t>L</w:t>
              </w:r>
            </w:ins>
            <w:ins w:id="31" w:author="Huawei" w:date="2024-02-17T10:37:00Z">
              <w:r>
                <w:t>ayerId</w:t>
              </w:r>
            </w:ins>
          </w:p>
        </w:tc>
        <w:tc>
          <w:tcPr>
            <w:tcW w:w="1438" w:type="dxa"/>
            <w:tcBorders>
              <w:top w:val="single" w:sz="4" w:space="0" w:color="auto"/>
              <w:left w:val="single" w:sz="4" w:space="0" w:color="auto"/>
              <w:bottom w:val="single" w:sz="4" w:space="0" w:color="auto"/>
              <w:right w:val="single" w:sz="4" w:space="0" w:color="auto"/>
            </w:tcBorders>
          </w:tcPr>
          <w:p w14:paraId="6A24ADA8" w14:textId="31D10DF9" w:rsidR="00DE5FB8" w:rsidRDefault="00DE5FB8" w:rsidP="00DE5FB8">
            <w:pPr>
              <w:pStyle w:val="TAL"/>
              <w:rPr>
                <w:ins w:id="32" w:author="Huawei" w:date="2024-02-17T10:37:00Z"/>
                <w:lang w:eastAsia="zh-CN"/>
              </w:rPr>
            </w:pPr>
            <w:ins w:id="33" w:author="Huawei" w:date="2024-02-17T10:37:00Z">
              <w:r>
                <w:t>ApplicationlayerId</w:t>
              </w:r>
            </w:ins>
          </w:p>
        </w:tc>
        <w:tc>
          <w:tcPr>
            <w:tcW w:w="424" w:type="dxa"/>
            <w:tcBorders>
              <w:top w:val="single" w:sz="4" w:space="0" w:color="auto"/>
              <w:left w:val="single" w:sz="4" w:space="0" w:color="auto"/>
              <w:bottom w:val="single" w:sz="4" w:space="0" w:color="auto"/>
              <w:right w:val="single" w:sz="4" w:space="0" w:color="auto"/>
            </w:tcBorders>
          </w:tcPr>
          <w:p w14:paraId="1C26ECAF" w14:textId="3C11E2EC" w:rsidR="00DE5FB8" w:rsidRDefault="00DE5FB8" w:rsidP="00DE5FB8">
            <w:pPr>
              <w:pStyle w:val="TAC"/>
              <w:rPr>
                <w:ins w:id="34" w:author="Huawei" w:date="2024-02-17T10:37:00Z"/>
                <w:lang w:eastAsia="zh-CN"/>
              </w:rPr>
            </w:pPr>
            <w:ins w:id="35" w:author="Huawei" w:date="2024-02-17T10:37: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1C52C992" w14:textId="153B4CEE" w:rsidR="00DE5FB8" w:rsidRDefault="00DE5FB8" w:rsidP="00DE5FB8">
            <w:pPr>
              <w:pStyle w:val="TAL"/>
              <w:rPr>
                <w:ins w:id="36" w:author="Huawei" w:date="2024-02-17T10:37:00Z"/>
                <w:lang w:eastAsia="zh-CN"/>
              </w:rPr>
            </w:pPr>
            <w:ins w:id="37" w:author="Huawei" w:date="2024-02-17T10:37:00Z">
              <w:r>
                <w:t>0..1</w:t>
              </w:r>
            </w:ins>
          </w:p>
        </w:tc>
        <w:tc>
          <w:tcPr>
            <w:tcW w:w="2881" w:type="dxa"/>
            <w:tcBorders>
              <w:top w:val="single" w:sz="4" w:space="0" w:color="auto"/>
              <w:left w:val="single" w:sz="4" w:space="0" w:color="auto"/>
              <w:bottom w:val="single" w:sz="4" w:space="0" w:color="auto"/>
              <w:right w:val="single" w:sz="4" w:space="0" w:color="auto"/>
            </w:tcBorders>
          </w:tcPr>
          <w:p w14:paraId="2F0BB145" w14:textId="06649474" w:rsidR="00DE5FB8" w:rsidRDefault="00DE5FB8" w:rsidP="00DE5FB8">
            <w:pPr>
              <w:pStyle w:val="TAL"/>
              <w:rPr>
                <w:ins w:id="38" w:author="Huawei" w:date="2024-02-17T10:37:00Z"/>
                <w:rFonts w:cs="Arial"/>
                <w:szCs w:val="18"/>
                <w:lang w:eastAsia="zh-CN"/>
              </w:rPr>
            </w:pPr>
            <w:ins w:id="39" w:author="Huawei" w:date="2024-02-17T10:37:00Z">
              <w:r>
                <w:rPr>
                  <w:rFonts w:cs="Arial"/>
                  <w:szCs w:val="18"/>
                  <w:lang w:eastAsia="zh-CN"/>
                </w:rPr>
                <w:t xml:space="preserve">Identifies the application layer ID </w:t>
              </w:r>
              <w:r>
                <w:t>of the UE for ranging and sidelink positioning, such as located UE, reference UE, etc.</w:t>
              </w:r>
            </w:ins>
          </w:p>
        </w:tc>
        <w:tc>
          <w:tcPr>
            <w:tcW w:w="2014" w:type="dxa"/>
            <w:tcBorders>
              <w:top w:val="single" w:sz="4" w:space="0" w:color="auto"/>
              <w:left w:val="single" w:sz="4" w:space="0" w:color="auto"/>
              <w:bottom w:val="single" w:sz="4" w:space="0" w:color="auto"/>
              <w:right w:val="single" w:sz="4" w:space="0" w:color="auto"/>
            </w:tcBorders>
          </w:tcPr>
          <w:p w14:paraId="6E9C65A0" w14:textId="53407B12" w:rsidR="00DE5FB8" w:rsidRDefault="00DE5FB8" w:rsidP="00DE5FB8">
            <w:pPr>
              <w:pStyle w:val="TAL"/>
              <w:rPr>
                <w:ins w:id="40" w:author="Huawei" w:date="2024-02-17T10:37:00Z"/>
                <w:rFonts w:cs="Arial"/>
                <w:szCs w:val="18"/>
                <w:lang w:eastAsia="zh-CN"/>
              </w:rPr>
            </w:pPr>
            <w:ins w:id="41" w:author="Huawei" w:date="2024-02-17T10:37:00Z">
              <w:r>
                <w:rPr>
                  <w:rFonts w:cs="Arial"/>
                  <w:szCs w:val="18"/>
                  <w:lang w:eastAsia="zh-CN"/>
                </w:rPr>
                <w:t>Ranging_SL</w:t>
              </w:r>
            </w:ins>
          </w:p>
        </w:tc>
      </w:tr>
      <w:tr w:rsidR="00DE5FB8" w14:paraId="45DFFF34" w14:textId="77777777" w:rsidTr="00DE5FB8">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7A239405" w14:textId="77777777" w:rsidR="00DE5FB8" w:rsidRDefault="00DE5FB8">
            <w:pPr>
              <w:pStyle w:val="TAN"/>
              <w:rPr>
                <w:rFonts w:eastAsia="宋体"/>
                <w:lang w:val="en-US" w:eastAsia="zh-CN"/>
              </w:rPr>
            </w:pPr>
            <w:r>
              <w:rPr>
                <w:rFonts w:eastAsia="宋体"/>
              </w:rPr>
              <w:lastRenderedPageBreak/>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41F27110" w14:textId="77777777" w:rsidR="00DE5FB8" w:rsidRDefault="00DE5FB8">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0CE8465C" w14:textId="77777777" w:rsidR="00DE5FB8" w:rsidRDefault="00DE5FB8">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3D4E482E" w14:textId="77777777" w:rsidR="00DE5FB8" w:rsidRDefault="00DE5FB8" w:rsidP="00DE5FB8">
      <w:pPr>
        <w:rPr>
          <w:rFonts w:eastAsia="Times New Roman"/>
          <w:lang w:eastAsia="en-GB"/>
        </w:rPr>
      </w:pPr>
    </w:p>
    <w:bookmarkEnd w:id="17"/>
    <w:bookmarkEnd w:id="18"/>
    <w:bookmarkEnd w:id="19"/>
    <w:bookmarkEnd w:id="20"/>
    <w:bookmarkEnd w:id="21"/>
    <w:bookmarkEnd w:id="22"/>
    <w:bookmarkEnd w:id="23"/>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04F27F" w14:textId="77777777" w:rsidR="00DE5FB8" w:rsidRDefault="00DE5FB8" w:rsidP="00DE5FB8">
      <w:pPr>
        <w:pStyle w:val="1"/>
        <w:rPr>
          <w:lang w:eastAsia="zh-CN"/>
        </w:rPr>
      </w:pPr>
      <w:bookmarkStart w:id="42" w:name="_Toc153817509"/>
      <w:bookmarkStart w:id="43" w:name="_Toc145947065"/>
      <w:bookmarkStart w:id="44" w:name="_Toc138344557"/>
      <w:bookmarkStart w:id="45" w:name="_Toc130845059"/>
      <w:bookmarkStart w:id="46" w:name="_Toc122015896"/>
      <w:bookmarkStart w:id="47" w:name="_Toc51922832"/>
      <w:bookmarkStart w:id="48" w:name="_Toc51922413"/>
      <w:bookmarkStart w:id="49" w:name="_Toc45030052"/>
      <w:bookmarkStart w:id="50" w:name="_Toc35935832"/>
      <w:bookmarkStart w:id="51" w:name="_Toc34804261"/>
      <w:bookmarkStart w:id="52" w:name="_Toc26202548"/>
      <w:bookmarkStart w:id="53" w:name="_Toc18853101"/>
      <w:bookmarkStart w:id="54" w:name="_Toc22141099"/>
      <w:bookmarkStart w:id="55" w:name="_Toc22624301"/>
      <w:bookmarkStart w:id="56" w:name="_Toc26202362"/>
      <w:r>
        <w:t>A.2</w:t>
      </w:r>
      <w:r>
        <w:tab/>
      </w:r>
      <w:r>
        <w:rPr>
          <w:lang w:eastAsia="zh-CN"/>
        </w:rPr>
        <w:t>Ngmlc_Location</w:t>
      </w:r>
      <w:r>
        <w:t xml:space="preserve"> API</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8D7DDBD" w14:textId="77777777" w:rsidR="00DE5FB8" w:rsidRDefault="00DE5FB8" w:rsidP="00DE5FB8">
      <w:pPr>
        <w:pStyle w:val="PL"/>
        <w:rPr>
          <w:lang w:eastAsia="en-GB"/>
        </w:rPr>
      </w:pPr>
      <w:bookmarkStart w:id="57" w:name="OLE_LINK5"/>
      <w:r>
        <w:t>openapi: 3.0.0</w:t>
      </w:r>
    </w:p>
    <w:p w14:paraId="5C6248D7" w14:textId="77777777" w:rsidR="00DE5FB8" w:rsidRDefault="00DE5FB8" w:rsidP="00DE5FB8">
      <w:pPr>
        <w:pStyle w:val="PL"/>
      </w:pPr>
      <w:r>
        <w:t>info:</w:t>
      </w:r>
    </w:p>
    <w:bookmarkEnd w:id="57"/>
    <w:p w14:paraId="41914E40" w14:textId="77777777" w:rsidR="00DE5FB8" w:rsidRDefault="00DE5FB8" w:rsidP="00DE5FB8">
      <w:pPr>
        <w:pStyle w:val="PL"/>
      </w:pPr>
      <w:r>
        <w:t xml:space="preserve">  version: '1.</w:t>
      </w:r>
      <w:r>
        <w:rPr>
          <w:lang w:eastAsia="zh-CN"/>
        </w:rPr>
        <w:t>2</w:t>
      </w:r>
      <w:r>
        <w:t>.</w:t>
      </w:r>
      <w:r>
        <w:rPr>
          <w:lang w:eastAsia="zh-CN"/>
        </w:rPr>
        <w:t>0-alpha.5</w:t>
      </w:r>
      <w:r>
        <w:t>'</w:t>
      </w:r>
    </w:p>
    <w:p w14:paraId="7E73C789" w14:textId="77777777" w:rsidR="00DE5FB8" w:rsidRDefault="00DE5FB8" w:rsidP="00DE5FB8">
      <w:pPr>
        <w:pStyle w:val="PL"/>
        <w:rPr>
          <w:lang w:eastAsia="zh-CN"/>
        </w:rPr>
      </w:pPr>
      <w:r>
        <w:t xml:space="preserve">  title: 'Ngmlc_Location</w:t>
      </w:r>
      <w:r>
        <w:rPr>
          <w:lang w:val="en-US"/>
        </w:rPr>
        <w:t>'</w:t>
      </w:r>
    </w:p>
    <w:p w14:paraId="3ABACE41" w14:textId="77777777" w:rsidR="00DE5FB8" w:rsidRDefault="00DE5FB8" w:rsidP="00DE5FB8">
      <w:pPr>
        <w:pStyle w:val="PL"/>
        <w:rPr>
          <w:rFonts w:eastAsia="Times New Roman"/>
          <w:lang w:eastAsia="en-GB"/>
        </w:rPr>
      </w:pPr>
      <w:r>
        <w:t xml:space="preserve">  description: |</w:t>
      </w:r>
    </w:p>
    <w:p w14:paraId="2B875447" w14:textId="77777777" w:rsidR="00DE5FB8" w:rsidRDefault="00DE5FB8" w:rsidP="00DE5FB8">
      <w:pPr>
        <w:pStyle w:val="PL"/>
      </w:pPr>
      <w:r>
        <w:t xml:space="preserve">    </w:t>
      </w:r>
      <w:r>
        <w:rPr>
          <w:lang w:eastAsia="zh-CN"/>
        </w:rPr>
        <w:t>GMLC Location</w:t>
      </w:r>
      <w:r>
        <w:t xml:space="preserve"> Service.</w:t>
      </w:r>
      <w:r>
        <w:rPr>
          <w:lang w:eastAsia="zh-CN"/>
        </w:rPr>
        <w:t xml:space="preserve">  </w:t>
      </w:r>
    </w:p>
    <w:p w14:paraId="01B8F845" w14:textId="77777777" w:rsidR="00DE5FB8" w:rsidRDefault="00DE5FB8" w:rsidP="00DE5FB8">
      <w:pPr>
        <w:pStyle w:val="PL"/>
      </w:pPr>
      <w:r>
        <w:t xml:space="preserve">    © 20</w:t>
      </w:r>
      <w:r>
        <w:rPr>
          <w:lang w:eastAsia="zh-CN"/>
        </w:rPr>
        <w:t>23</w:t>
      </w:r>
      <w:r>
        <w:t>, 3GPP Organizational Partners (ARIB, ATIS, CCSA, ETSI, TSDSI, TTA, TTC).</w:t>
      </w:r>
      <w:r>
        <w:rPr>
          <w:lang w:eastAsia="zh-CN"/>
        </w:rPr>
        <w:t xml:space="preserve">  </w:t>
      </w:r>
    </w:p>
    <w:p w14:paraId="301925B1" w14:textId="77777777" w:rsidR="00DE5FB8" w:rsidRDefault="00DE5FB8" w:rsidP="00DE5FB8">
      <w:pPr>
        <w:pStyle w:val="PL"/>
      </w:pPr>
      <w:r>
        <w:t xml:space="preserve">    All rights reserved.</w:t>
      </w:r>
    </w:p>
    <w:p w14:paraId="4FC7BABD" w14:textId="77777777" w:rsidR="00DE5FB8" w:rsidRDefault="00DE5FB8" w:rsidP="00DE5FB8">
      <w:pPr>
        <w:pStyle w:val="PL"/>
      </w:pPr>
    </w:p>
    <w:p w14:paraId="7811A995" w14:textId="77777777" w:rsidR="0021760B" w:rsidRDefault="0021760B" w:rsidP="0021760B">
      <w:pPr>
        <w:rPr>
          <w:lang w:eastAsia="zh-CN"/>
        </w:rPr>
      </w:pPr>
    </w:p>
    <w:p w14:paraId="395633CD" w14:textId="039EA44C" w:rsidR="002E181F" w:rsidRDefault="002E181F" w:rsidP="0021760B">
      <w:pPr>
        <w:rPr>
          <w:lang w:eastAsia="zh-CN"/>
        </w:rPr>
      </w:pPr>
      <w:r>
        <w:rPr>
          <w:rFonts w:hint="eastAsia"/>
          <w:lang w:eastAsia="zh-CN"/>
        </w:rPr>
        <w:t>[</w:t>
      </w:r>
      <w:r>
        <w:rPr>
          <w:lang w:eastAsia="zh-CN"/>
        </w:rPr>
        <w:t>…]</w:t>
      </w:r>
    </w:p>
    <w:p w14:paraId="5B2B22EC" w14:textId="77777777" w:rsidR="00DE5FB8" w:rsidRDefault="00DE5FB8" w:rsidP="00DE5FB8">
      <w:pPr>
        <w:pStyle w:val="PL"/>
        <w:rPr>
          <w:lang w:eastAsia="en-GB"/>
        </w:rPr>
      </w:pPr>
      <w:r>
        <w:t xml:space="preserve">    InputData:</w:t>
      </w:r>
    </w:p>
    <w:p w14:paraId="20E7B072" w14:textId="77777777" w:rsidR="00DE5FB8" w:rsidRDefault="00DE5FB8" w:rsidP="00DE5FB8">
      <w:pPr>
        <w:pStyle w:val="PL"/>
      </w:pPr>
      <w:r>
        <w:t xml:space="preserve">      </w:t>
      </w:r>
      <w:r>
        <w:rPr>
          <w:lang w:val="en-US"/>
        </w:rPr>
        <w:t xml:space="preserve">description: </w:t>
      </w:r>
      <w:r>
        <w:rPr>
          <w:rFonts w:cs="Arial"/>
          <w:szCs w:val="18"/>
          <w:lang w:eastAsia="zh-CN"/>
        </w:rPr>
        <w:t>Contains the input parameters in ProvideLocation service operation</w:t>
      </w:r>
    </w:p>
    <w:p w14:paraId="7368D0CA" w14:textId="77777777" w:rsidR="00DE5FB8" w:rsidRDefault="00DE5FB8" w:rsidP="00DE5FB8">
      <w:pPr>
        <w:pStyle w:val="PL"/>
        <w:rPr>
          <w:lang w:eastAsia="zh-CN"/>
        </w:rPr>
      </w:pPr>
      <w:r>
        <w:t xml:space="preserve">      type: object</w:t>
      </w:r>
    </w:p>
    <w:p w14:paraId="171ECB3F" w14:textId="77777777" w:rsidR="00DE5FB8" w:rsidRDefault="00DE5FB8" w:rsidP="00DE5FB8">
      <w:pPr>
        <w:pStyle w:val="PL"/>
        <w:rPr>
          <w:lang w:eastAsia="en-GB"/>
        </w:rPr>
      </w:pPr>
      <w:r>
        <w:t xml:space="preserve">      required:</w:t>
      </w:r>
    </w:p>
    <w:p w14:paraId="1367FF17" w14:textId="77777777" w:rsidR="00DE5FB8" w:rsidRDefault="00DE5FB8" w:rsidP="00DE5FB8">
      <w:pPr>
        <w:pStyle w:val="PL"/>
        <w:rPr>
          <w:lang w:eastAsia="zh-CN"/>
        </w:rPr>
      </w:pPr>
      <w:r>
        <w:t xml:space="preserve">        - externalClientType</w:t>
      </w:r>
    </w:p>
    <w:p w14:paraId="17B1C89C" w14:textId="77777777" w:rsidR="00DE5FB8" w:rsidRDefault="00DE5FB8" w:rsidP="00DE5FB8">
      <w:pPr>
        <w:pStyle w:val="PL"/>
        <w:rPr>
          <w:lang w:eastAsia="en-GB"/>
        </w:rPr>
      </w:pPr>
      <w:r>
        <w:t xml:space="preserve">      properties:</w:t>
      </w:r>
    </w:p>
    <w:p w14:paraId="1A69C571" w14:textId="77777777" w:rsidR="00DE5FB8" w:rsidRDefault="00DE5FB8" w:rsidP="00DE5FB8">
      <w:pPr>
        <w:pStyle w:val="PL"/>
      </w:pPr>
      <w:r>
        <w:t xml:space="preserve">        gpsi:</w:t>
      </w:r>
    </w:p>
    <w:p w14:paraId="66C83F70" w14:textId="77777777" w:rsidR="00DE5FB8" w:rsidRDefault="00DE5FB8" w:rsidP="00DE5FB8">
      <w:pPr>
        <w:pStyle w:val="PL"/>
      </w:pPr>
      <w:r>
        <w:t xml:space="preserve">          $ref: 'TS29571_CommonData.yaml#/components/schemas/Gpsi'</w:t>
      </w:r>
    </w:p>
    <w:p w14:paraId="2B369F27" w14:textId="77777777" w:rsidR="00DE5FB8" w:rsidRDefault="00DE5FB8" w:rsidP="00DE5FB8">
      <w:pPr>
        <w:pStyle w:val="PL"/>
      </w:pPr>
      <w:r>
        <w:t xml:space="preserve">        supi:</w:t>
      </w:r>
    </w:p>
    <w:p w14:paraId="6984717C" w14:textId="77777777" w:rsidR="00DE5FB8" w:rsidRDefault="00DE5FB8" w:rsidP="00DE5FB8">
      <w:pPr>
        <w:pStyle w:val="PL"/>
        <w:rPr>
          <w:lang w:eastAsia="zh-CN"/>
        </w:rPr>
      </w:pPr>
      <w:r>
        <w:t xml:space="preserve">          $ref: 'TS29571_CommonData.yaml#/components/schemas/Supi'</w:t>
      </w:r>
    </w:p>
    <w:p w14:paraId="1902857B" w14:textId="77777777" w:rsidR="00DE5FB8" w:rsidRDefault="00DE5FB8" w:rsidP="00DE5FB8">
      <w:pPr>
        <w:pStyle w:val="PL"/>
        <w:rPr>
          <w:lang w:eastAsia="en-GB"/>
        </w:rPr>
      </w:pPr>
      <w:r>
        <w:t xml:space="preserve">        </w:t>
      </w:r>
      <w:r>
        <w:rPr>
          <w:lang w:val="es-ES" w:eastAsia="zh-CN"/>
        </w:rPr>
        <w:t>extGroupId</w:t>
      </w:r>
      <w:r>
        <w:t>:</w:t>
      </w:r>
    </w:p>
    <w:p w14:paraId="10C77496" w14:textId="77777777" w:rsidR="00DE5FB8" w:rsidRDefault="00DE5FB8" w:rsidP="00DE5FB8">
      <w:pPr>
        <w:pStyle w:val="PL"/>
      </w:pPr>
      <w:r>
        <w:t xml:space="preserve">          $ref: 'TS29571_CommonData.yaml#/components/schemas/</w:t>
      </w:r>
      <w:r>
        <w:rPr>
          <w:lang w:eastAsia="zh-CN"/>
        </w:rPr>
        <w:t>ExternalGroupId</w:t>
      </w:r>
      <w:r>
        <w:t>'</w:t>
      </w:r>
    </w:p>
    <w:p w14:paraId="4ED05B1C" w14:textId="77777777" w:rsidR="00DE5FB8" w:rsidRDefault="00DE5FB8" w:rsidP="00DE5FB8">
      <w:pPr>
        <w:pStyle w:val="PL"/>
      </w:pPr>
      <w:r>
        <w:t xml:space="preserve">        </w:t>
      </w:r>
      <w:r>
        <w:rPr>
          <w:lang w:eastAsia="zh-CN"/>
        </w:rPr>
        <w:t>intGroup</w:t>
      </w:r>
      <w:r>
        <w:t>Id:</w:t>
      </w:r>
    </w:p>
    <w:p w14:paraId="2A4418FD" w14:textId="77777777" w:rsidR="00DE5FB8" w:rsidRDefault="00DE5FB8" w:rsidP="00DE5FB8">
      <w:pPr>
        <w:pStyle w:val="PL"/>
        <w:rPr>
          <w:lang w:eastAsia="zh-CN"/>
        </w:rPr>
      </w:pPr>
      <w:r>
        <w:t xml:space="preserve">          $ref: 'TS29571_CommonData.yaml#/components/schemas/</w:t>
      </w:r>
      <w:r>
        <w:rPr>
          <w:lang w:eastAsia="zh-CN"/>
        </w:rPr>
        <w:t>Group</w:t>
      </w:r>
      <w:r>
        <w:t>Id'</w:t>
      </w:r>
    </w:p>
    <w:p w14:paraId="117F7742" w14:textId="77777777" w:rsidR="00DE5FB8" w:rsidRDefault="00DE5FB8" w:rsidP="00DE5FB8">
      <w:pPr>
        <w:pStyle w:val="PL"/>
        <w:rPr>
          <w:lang w:eastAsia="en-GB"/>
        </w:rPr>
      </w:pPr>
      <w:r>
        <w:t xml:space="preserve">        externalClientType:</w:t>
      </w:r>
    </w:p>
    <w:p w14:paraId="620ECE2E" w14:textId="77777777" w:rsidR="00DE5FB8" w:rsidRDefault="00DE5FB8" w:rsidP="00DE5FB8">
      <w:pPr>
        <w:pStyle w:val="PL"/>
      </w:pPr>
      <w:r>
        <w:t xml:space="preserve">          $ref: 'TS29572_Nlmf_Location.yaml#/components/schemas/ExternalClientType'</w:t>
      </w:r>
    </w:p>
    <w:p w14:paraId="6D08A52E" w14:textId="77777777" w:rsidR="00DE5FB8" w:rsidRDefault="00DE5FB8" w:rsidP="00DE5FB8">
      <w:pPr>
        <w:pStyle w:val="PL"/>
      </w:pPr>
      <w:r>
        <w:t xml:space="preserve">        locationQoS:</w:t>
      </w:r>
    </w:p>
    <w:p w14:paraId="7FB5DA2E" w14:textId="77777777" w:rsidR="00DE5FB8" w:rsidRDefault="00DE5FB8" w:rsidP="00DE5FB8">
      <w:pPr>
        <w:pStyle w:val="PL"/>
      </w:pPr>
      <w:r>
        <w:t xml:space="preserve">          $ref: 'TS29572_Nlmf_Location.yaml#/components/schemas/LocationQoS'</w:t>
      </w:r>
    </w:p>
    <w:p w14:paraId="7E801C4E" w14:textId="77777777" w:rsidR="00DE5FB8" w:rsidRDefault="00DE5FB8" w:rsidP="00DE5FB8">
      <w:pPr>
        <w:pStyle w:val="PL"/>
      </w:pPr>
      <w:r>
        <w:t xml:space="preserve">        supportedGADShapes:</w:t>
      </w:r>
    </w:p>
    <w:p w14:paraId="13CAD772" w14:textId="77777777" w:rsidR="00DE5FB8" w:rsidRDefault="00DE5FB8" w:rsidP="00DE5FB8">
      <w:pPr>
        <w:pStyle w:val="PL"/>
      </w:pPr>
      <w:r>
        <w:t xml:space="preserve">          type: array</w:t>
      </w:r>
    </w:p>
    <w:p w14:paraId="67B7F4AC" w14:textId="77777777" w:rsidR="00DE5FB8" w:rsidRDefault="00DE5FB8" w:rsidP="00DE5FB8">
      <w:pPr>
        <w:pStyle w:val="PL"/>
      </w:pPr>
      <w:r>
        <w:t xml:space="preserve">          items:</w:t>
      </w:r>
    </w:p>
    <w:p w14:paraId="17325689" w14:textId="77777777" w:rsidR="00DE5FB8" w:rsidRDefault="00DE5FB8" w:rsidP="00DE5FB8">
      <w:pPr>
        <w:pStyle w:val="PL"/>
      </w:pPr>
      <w:r>
        <w:t xml:space="preserve">            $ref: 'TS29572_Nlmf_Location.yaml#/components/schemas/SupportedGADShapes'</w:t>
      </w:r>
    </w:p>
    <w:p w14:paraId="012E7667" w14:textId="77777777" w:rsidR="00DE5FB8" w:rsidRDefault="00DE5FB8" w:rsidP="00DE5FB8">
      <w:pPr>
        <w:pStyle w:val="PL"/>
      </w:pPr>
      <w:r>
        <w:t xml:space="preserve">          minItems: 1</w:t>
      </w:r>
    </w:p>
    <w:p w14:paraId="6E80FC78" w14:textId="77777777" w:rsidR="00DE5FB8" w:rsidRDefault="00DE5FB8" w:rsidP="00DE5FB8">
      <w:pPr>
        <w:pStyle w:val="PL"/>
      </w:pPr>
      <w:r>
        <w:t xml:space="preserve">        serviceIdentity:</w:t>
      </w:r>
    </w:p>
    <w:p w14:paraId="65628A7E" w14:textId="77777777" w:rsidR="00DE5FB8" w:rsidRDefault="00DE5FB8" w:rsidP="00DE5FB8">
      <w:pPr>
        <w:pStyle w:val="PL"/>
      </w:pPr>
      <w:r>
        <w:t xml:space="preserve">          $ref: '#/components/schemas/ServiceIdentity'</w:t>
      </w:r>
    </w:p>
    <w:p w14:paraId="1067F5BE" w14:textId="77777777" w:rsidR="00DE5FB8" w:rsidRDefault="00DE5FB8" w:rsidP="00DE5FB8">
      <w:pPr>
        <w:pStyle w:val="PL"/>
      </w:pPr>
      <w:r>
        <w:t xml:space="preserve">        serviceCoverage:</w:t>
      </w:r>
    </w:p>
    <w:p w14:paraId="7F4B380F" w14:textId="77777777" w:rsidR="00DE5FB8" w:rsidRDefault="00DE5FB8" w:rsidP="00DE5FB8">
      <w:pPr>
        <w:pStyle w:val="PL"/>
      </w:pPr>
      <w:r>
        <w:t xml:space="preserve">          type: array</w:t>
      </w:r>
    </w:p>
    <w:p w14:paraId="03B2A6F1" w14:textId="77777777" w:rsidR="00DE5FB8" w:rsidRDefault="00DE5FB8" w:rsidP="00DE5FB8">
      <w:pPr>
        <w:pStyle w:val="PL"/>
      </w:pPr>
      <w:r>
        <w:t xml:space="preserve">          items:</w:t>
      </w:r>
    </w:p>
    <w:p w14:paraId="77BB1907" w14:textId="77777777" w:rsidR="00DE5FB8" w:rsidRDefault="00DE5FB8" w:rsidP="00DE5FB8">
      <w:pPr>
        <w:pStyle w:val="PL"/>
      </w:pPr>
      <w:r>
        <w:t xml:space="preserve">            $ref: '#/components/schemas/E164CountryCodeOfGeographicArea'</w:t>
      </w:r>
    </w:p>
    <w:p w14:paraId="5FBC2B8F" w14:textId="77777777" w:rsidR="00DE5FB8" w:rsidRDefault="00DE5FB8" w:rsidP="00DE5FB8">
      <w:pPr>
        <w:pStyle w:val="PL"/>
      </w:pPr>
      <w:r>
        <w:t xml:space="preserve">          minItems: 1</w:t>
      </w:r>
    </w:p>
    <w:p w14:paraId="50DFFD44" w14:textId="77777777" w:rsidR="00DE5FB8" w:rsidRDefault="00DE5FB8" w:rsidP="00DE5FB8">
      <w:pPr>
        <w:pStyle w:val="PL"/>
      </w:pPr>
      <w:r>
        <w:t xml:space="preserve">        ldrType:</w:t>
      </w:r>
    </w:p>
    <w:p w14:paraId="3C03FE42" w14:textId="77777777" w:rsidR="00DE5FB8" w:rsidRDefault="00DE5FB8" w:rsidP="00DE5FB8">
      <w:pPr>
        <w:pStyle w:val="PL"/>
      </w:pPr>
      <w:r>
        <w:t xml:space="preserve">          $ref: 'TS29572_Nlmf_Location.yaml#/components/schemas/LdrType'</w:t>
      </w:r>
    </w:p>
    <w:p w14:paraId="003DFAAE" w14:textId="77777777" w:rsidR="00DE5FB8" w:rsidRDefault="00DE5FB8" w:rsidP="00DE5FB8">
      <w:pPr>
        <w:pStyle w:val="PL"/>
      </w:pPr>
      <w:r>
        <w:t xml:space="preserve">        periodicEventInfo:</w:t>
      </w:r>
    </w:p>
    <w:p w14:paraId="64C68A60" w14:textId="77777777" w:rsidR="00DE5FB8" w:rsidRDefault="00DE5FB8" w:rsidP="00DE5FB8">
      <w:pPr>
        <w:pStyle w:val="PL"/>
      </w:pPr>
      <w:r>
        <w:t xml:space="preserve">          $ref: 'TS29572_Nlmf_Location.yaml#/components/schemas/PeriodicEventInfo'</w:t>
      </w:r>
    </w:p>
    <w:p w14:paraId="2FB76250" w14:textId="77777777" w:rsidR="00DE5FB8" w:rsidRDefault="00DE5FB8" w:rsidP="00DE5FB8">
      <w:pPr>
        <w:pStyle w:val="PL"/>
      </w:pPr>
      <w:r>
        <w:t xml:space="preserve">        areaEventInfo:</w:t>
      </w:r>
    </w:p>
    <w:p w14:paraId="29436C55" w14:textId="77777777" w:rsidR="00DE5FB8" w:rsidRDefault="00DE5FB8" w:rsidP="00DE5FB8">
      <w:pPr>
        <w:pStyle w:val="PL"/>
      </w:pPr>
      <w:r>
        <w:t xml:space="preserve">          $ref: '#/components/schemas/AreaEventInfoExt'</w:t>
      </w:r>
    </w:p>
    <w:p w14:paraId="1A9FC77B" w14:textId="77777777" w:rsidR="00DE5FB8" w:rsidRDefault="00DE5FB8" w:rsidP="00DE5FB8">
      <w:pPr>
        <w:pStyle w:val="PL"/>
      </w:pPr>
      <w:r>
        <w:t xml:space="preserve">        motionEventInfo:</w:t>
      </w:r>
    </w:p>
    <w:p w14:paraId="7EB481E9" w14:textId="77777777" w:rsidR="00DE5FB8" w:rsidRDefault="00DE5FB8" w:rsidP="00DE5FB8">
      <w:pPr>
        <w:pStyle w:val="PL"/>
      </w:pPr>
      <w:r>
        <w:t xml:space="preserve">          $ref: 'TS29572_Nlmf_Location.yaml#/components/schemas/MotionEventInfo'</w:t>
      </w:r>
    </w:p>
    <w:p w14:paraId="6DE8CBBE" w14:textId="77777777" w:rsidR="00DE5FB8" w:rsidRDefault="00DE5FB8" w:rsidP="00DE5FB8">
      <w:pPr>
        <w:pStyle w:val="PL"/>
      </w:pPr>
      <w:r>
        <w:t xml:space="preserve">        ldrReference:</w:t>
      </w:r>
    </w:p>
    <w:p w14:paraId="16DD1ADB" w14:textId="77777777" w:rsidR="00DE5FB8" w:rsidRDefault="00DE5FB8" w:rsidP="00DE5FB8">
      <w:pPr>
        <w:pStyle w:val="PL"/>
      </w:pPr>
      <w:r>
        <w:t xml:space="preserve">          $ref: 'TS29572_Nlmf_Location.yaml#/components/schemas/LdrReference'</w:t>
      </w:r>
    </w:p>
    <w:p w14:paraId="3B5C0D83" w14:textId="77777777" w:rsidR="00DE5FB8" w:rsidRDefault="00DE5FB8" w:rsidP="00DE5FB8">
      <w:pPr>
        <w:pStyle w:val="PL"/>
      </w:pPr>
      <w:r>
        <w:t xml:space="preserve">        hgmlcCallBackU</w:t>
      </w:r>
      <w:r>
        <w:rPr>
          <w:lang w:eastAsia="zh-CN"/>
        </w:rPr>
        <w:t>ri</w:t>
      </w:r>
      <w:r>
        <w:t>:</w:t>
      </w:r>
    </w:p>
    <w:p w14:paraId="557F3F25" w14:textId="77777777" w:rsidR="00DE5FB8" w:rsidRDefault="00DE5FB8" w:rsidP="00DE5FB8">
      <w:pPr>
        <w:pStyle w:val="PL"/>
        <w:rPr>
          <w:lang w:eastAsia="zh-CN"/>
        </w:rPr>
      </w:pPr>
      <w:r>
        <w:t xml:space="preserve">          $ref: 'TS29571_CommonData.yaml#/components/schemas/Uri'</w:t>
      </w:r>
    </w:p>
    <w:p w14:paraId="0DA63F24" w14:textId="77777777" w:rsidR="00DE5FB8" w:rsidRDefault="00DE5FB8" w:rsidP="00DE5FB8">
      <w:pPr>
        <w:pStyle w:val="PL"/>
        <w:rPr>
          <w:lang w:eastAsia="en-GB"/>
        </w:rPr>
      </w:pPr>
      <w:r>
        <w:t xml:space="preserve">        </w:t>
      </w:r>
      <w:r>
        <w:rPr>
          <w:lang w:eastAsia="zh-CN"/>
        </w:rPr>
        <w:t>eventNotificationUri</w:t>
      </w:r>
      <w:r>
        <w:t>:</w:t>
      </w:r>
    </w:p>
    <w:p w14:paraId="3DD1139B" w14:textId="77777777" w:rsidR="00DE5FB8" w:rsidRDefault="00DE5FB8" w:rsidP="00DE5FB8">
      <w:pPr>
        <w:pStyle w:val="PL"/>
        <w:rPr>
          <w:lang w:eastAsia="zh-CN"/>
        </w:rPr>
      </w:pPr>
      <w:r>
        <w:t xml:space="preserve">          $ref: 'TS29571_CommonData.yaml#/components/schemas/Uri'</w:t>
      </w:r>
    </w:p>
    <w:p w14:paraId="18E9FEBF" w14:textId="77777777" w:rsidR="00DE5FB8" w:rsidRDefault="00DE5FB8" w:rsidP="00DE5FB8">
      <w:pPr>
        <w:pStyle w:val="PL"/>
        <w:rPr>
          <w:lang w:eastAsia="en-GB"/>
        </w:rPr>
      </w:pPr>
      <w:r>
        <w:t xml:space="preserve">        externalClientIdentification:</w:t>
      </w:r>
    </w:p>
    <w:p w14:paraId="63DEAC44" w14:textId="77777777" w:rsidR="00DE5FB8" w:rsidRDefault="00DE5FB8" w:rsidP="00DE5FB8">
      <w:pPr>
        <w:pStyle w:val="PL"/>
      </w:pPr>
      <w:r>
        <w:t xml:space="preserve">          $ref: '#/components/schemas/ExternalClientIdentification'</w:t>
      </w:r>
    </w:p>
    <w:p w14:paraId="7083A675" w14:textId="77777777" w:rsidR="00DE5FB8" w:rsidRDefault="00DE5FB8" w:rsidP="00DE5FB8">
      <w:pPr>
        <w:pStyle w:val="PL"/>
      </w:pPr>
      <w:r>
        <w:lastRenderedPageBreak/>
        <w:t xml:space="preserve">        afId:</w:t>
      </w:r>
    </w:p>
    <w:p w14:paraId="0595DD14" w14:textId="77777777" w:rsidR="00DE5FB8" w:rsidRDefault="00DE5FB8" w:rsidP="00DE5FB8">
      <w:pPr>
        <w:pStyle w:val="PL"/>
        <w:rPr>
          <w:lang w:eastAsia="zh-CN"/>
        </w:rPr>
      </w:pPr>
      <w:r>
        <w:t xml:space="preserve">          </w:t>
      </w:r>
      <w:r>
        <w:rPr>
          <w:lang w:eastAsia="zh-CN"/>
        </w:rPr>
        <w:t>type</w:t>
      </w:r>
      <w:r>
        <w:t xml:space="preserve">: </w:t>
      </w:r>
      <w:r>
        <w:rPr>
          <w:lang w:eastAsia="zh-CN"/>
        </w:rPr>
        <w:t>string</w:t>
      </w:r>
    </w:p>
    <w:p w14:paraId="614F046E" w14:textId="77777777" w:rsidR="00DE5FB8" w:rsidRDefault="00DE5FB8" w:rsidP="00DE5FB8">
      <w:pPr>
        <w:pStyle w:val="PL"/>
        <w:rPr>
          <w:lang w:eastAsia="en-GB"/>
        </w:rPr>
      </w:pPr>
      <w:r>
        <w:t xml:space="preserve">        uePrivacyReq</w:t>
      </w:r>
      <w:r>
        <w:rPr>
          <w:lang w:eastAsia="zh-CN"/>
        </w:rPr>
        <w:t>u</w:t>
      </w:r>
      <w:r>
        <w:t>irements:</w:t>
      </w:r>
    </w:p>
    <w:p w14:paraId="2F69EAB2" w14:textId="77777777" w:rsidR="00DE5FB8" w:rsidRDefault="00DE5FB8" w:rsidP="00DE5FB8">
      <w:pPr>
        <w:pStyle w:val="PL"/>
        <w:rPr>
          <w:lang w:eastAsia="zh-CN"/>
        </w:rPr>
      </w:pPr>
      <w:r>
        <w:t xml:space="preserve">          $ref: '#/components/schemas/U</w:t>
      </w:r>
      <w:r>
        <w:rPr>
          <w:lang w:eastAsia="zh-CN"/>
        </w:rPr>
        <w:t>e</w:t>
      </w:r>
      <w:r>
        <w:t>PrivacyReq</w:t>
      </w:r>
      <w:r>
        <w:rPr>
          <w:lang w:eastAsia="zh-CN"/>
        </w:rPr>
        <w:t>u</w:t>
      </w:r>
      <w:r>
        <w:t>irements'</w:t>
      </w:r>
    </w:p>
    <w:p w14:paraId="0D5D7660" w14:textId="77777777" w:rsidR="00DE5FB8" w:rsidRDefault="00DE5FB8" w:rsidP="00DE5FB8">
      <w:pPr>
        <w:pStyle w:val="PL"/>
        <w:rPr>
          <w:lang w:eastAsia="en-GB"/>
        </w:rPr>
      </w:pPr>
      <w:r>
        <w:t xml:space="preserve">        lcsServiceType:</w:t>
      </w:r>
    </w:p>
    <w:p w14:paraId="5592EDD5" w14:textId="77777777" w:rsidR="00DE5FB8" w:rsidRDefault="00DE5FB8" w:rsidP="00DE5FB8">
      <w:pPr>
        <w:pStyle w:val="PL"/>
        <w:rPr>
          <w:lang w:eastAsia="zh-CN"/>
        </w:rPr>
      </w:pPr>
      <w:r>
        <w:t xml:space="preserve">          $ref: 'TS29572_Nlmf_Location.yaml#/components/schemas/LcsServiceType'</w:t>
      </w:r>
    </w:p>
    <w:p w14:paraId="00BADD9F" w14:textId="77777777" w:rsidR="00DE5FB8" w:rsidRDefault="00DE5FB8" w:rsidP="00DE5FB8">
      <w:pPr>
        <w:pStyle w:val="PL"/>
        <w:rPr>
          <w:lang w:eastAsia="en-GB"/>
        </w:rPr>
      </w:pPr>
      <w:r>
        <w:t xml:space="preserve">        velocityRequested:</w:t>
      </w:r>
    </w:p>
    <w:p w14:paraId="1BD4DD0D" w14:textId="77777777" w:rsidR="00DE5FB8" w:rsidRDefault="00DE5FB8" w:rsidP="00DE5FB8">
      <w:pPr>
        <w:pStyle w:val="PL"/>
      </w:pPr>
      <w:r>
        <w:t xml:space="preserve">          $ref: 'TS29572_Nlmf_Location.yaml#/components/schemas/VelocityRequested'</w:t>
      </w:r>
    </w:p>
    <w:p w14:paraId="50310FB8" w14:textId="77777777" w:rsidR="00DE5FB8" w:rsidRDefault="00DE5FB8" w:rsidP="00DE5FB8">
      <w:pPr>
        <w:pStyle w:val="PL"/>
      </w:pPr>
      <w:r>
        <w:t xml:space="preserve">        priority:</w:t>
      </w:r>
    </w:p>
    <w:p w14:paraId="0534DC94" w14:textId="77777777" w:rsidR="00DE5FB8" w:rsidRDefault="00DE5FB8" w:rsidP="00DE5FB8">
      <w:pPr>
        <w:pStyle w:val="PL"/>
      </w:pPr>
      <w:r>
        <w:t xml:space="preserve">          $ref: 'TS29572_Nlmf_Location.yaml#/components/schemas/LcsPriority'</w:t>
      </w:r>
    </w:p>
    <w:p w14:paraId="57FEC393" w14:textId="77777777" w:rsidR="00DE5FB8" w:rsidRDefault="00DE5FB8" w:rsidP="00DE5FB8">
      <w:pPr>
        <w:pStyle w:val="PL"/>
      </w:pPr>
      <w:r>
        <w:t xml:space="preserve">        locationTypeRequested:</w:t>
      </w:r>
    </w:p>
    <w:p w14:paraId="63A1C5E0" w14:textId="77777777" w:rsidR="00DE5FB8" w:rsidRDefault="00DE5FB8" w:rsidP="00DE5FB8">
      <w:pPr>
        <w:pStyle w:val="PL"/>
      </w:pPr>
      <w:r>
        <w:t xml:space="preserve">          $ref: '#/components/schemas/LocationTypeRequested'</w:t>
      </w:r>
    </w:p>
    <w:p w14:paraId="50311CA8" w14:textId="77777777" w:rsidR="00DE5FB8" w:rsidRDefault="00DE5FB8" w:rsidP="00DE5FB8">
      <w:pPr>
        <w:pStyle w:val="PL"/>
      </w:pPr>
      <w:r>
        <w:t xml:space="preserve">        maximumAgeOfLocationEstimate:</w:t>
      </w:r>
    </w:p>
    <w:p w14:paraId="072543A8" w14:textId="77777777" w:rsidR="00DE5FB8" w:rsidRDefault="00DE5FB8" w:rsidP="00DE5FB8">
      <w:pPr>
        <w:pStyle w:val="PL"/>
      </w:pPr>
      <w:r>
        <w:t xml:space="preserve">          $ref: 'TS29572_Nlmf_Location.yaml#/components/schemas/AgeOfLocationEstimate'</w:t>
      </w:r>
    </w:p>
    <w:p w14:paraId="3BA149B7" w14:textId="77777777" w:rsidR="00DE5FB8" w:rsidRDefault="00DE5FB8" w:rsidP="00DE5FB8">
      <w:pPr>
        <w:pStyle w:val="PL"/>
      </w:pPr>
      <w:r>
        <w:t xml:space="preserve">        amf</w:t>
      </w:r>
      <w:r>
        <w:rPr>
          <w:lang w:eastAsia="zh-CN"/>
        </w:rPr>
        <w:t>I</w:t>
      </w:r>
      <w:r>
        <w:t>d:</w:t>
      </w:r>
    </w:p>
    <w:p w14:paraId="3595C879" w14:textId="77777777" w:rsidR="00DE5FB8" w:rsidRDefault="00DE5FB8" w:rsidP="00DE5FB8">
      <w:pPr>
        <w:pStyle w:val="PL"/>
        <w:rPr>
          <w:lang w:eastAsia="zh-CN"/>
        </w:rPr>
      </w:pPr>
      <w:r>
        <w:t xml:space="preserve">          $ref: 'TS29571_CommonData.yaml#/components/schemas/AmfId'</w:t>
      </w:r>
    </w:p>
    <w:p w14:paraId="4E389F60" w14:textId="77777777" w:rsidR="00DE5FB8" w:rsidRDefault="00DE5FB8" w:rsidP="00DE5FB8">
      <w:pPr>
        <w:pStyle w:val="PL"/>
        <w:rPr>
          <w:lang w:eastAsia="en-GB"/>
        </w:rPr>
      </w:pPr>
      <w:r>
        <w:t xml:space="preserve">        </w:t>
      </w:r>
      <w:r>
        <w:rPr>
          <w:lang w:eastAsia="zh-CN"/>
        </w:rPr>
        <w:t>codeWord</w:t>
      </w:r>
      <w:r>
        <w:t>:</w:t>
      </w:r>
    </w:p>
    <w:p w14:paraId="6D470269" w14:textId="77777777" w:rsidR="00DE5FB8" w:rsidRDefault="00DE5FB8" w:rsidP="00DE5FB8">
      <w:pPr>
        <w:pStyle w:val="PL"/>
        <w:rPr>
          <w:lang w:eastAsia="zh-CN"/>
        </w:rPr>
      </w:pPr>
      <w:r>
        <w:t xml:space="preserve">          $ref: '#/components/schemas/</w:t>
      </w:r>
      <w:r>
        <w:rPr>
          <w:lang w:eastAsia="zh-CN"/>
        </w:rPr>
        <w:t>CodeWord</w:t>
      </w:r>
      <w:r>
        <w:t>'</w:t>
      </w:r>
    </w:p>
    <w:p w14:paraId="58345C7F" w14:textId="77777777" w:rsidR="00DE5FB8" w:rsidRDefault="00DE5FB8" w:rsidP="00DE5FB8">
      <w:pPr>
        <w:pStyle w:val="PL"/>
        <w:rPr>
          <w:rFonts w:eastAsia="Times New Roman"/>
          <w:lang w:eastAsia="en-GB"/>
        </w:rPr>
      </w:pPr>
      <w:r>
        <w:t xml:space="preserve">        </w:t>
      </w:r>
      <w:r>
        <w:rPr>
          <w:lang w:eastAsia="zh-CN"/>
        </w:rPr>
        <w:t>scheduledLocTime</w:t>
      </w:r>
      <w:r>
        <w:t>:</w:t>
      </w:r>
    </w:p>
    <w:p w14:paraId="6BCD52C5" w14:textId="77777777" w:rsidR="00DE5FB8" w:rsidRDefault="00DE5FB8" w:rsidP="00DE5FB8">
      <w:pPr>
        <w:pStyle w:val="PL"/>
        <w:rPr>
          <w:lang w:eastAsia="zh-CN"/>
        </w:rPr>
      </w:pPr>
      <w:r>
        <w:rPr>
          <w:lang w:val="en-US"/>
        </w:rPr>
        <w:t xml:space="preserve">          $ref: 'TS29571_CommonData.yaml#/components/schemas/DateTime'</w:t>
      </w:r>
    </w:p>
    <w:p w14:paraId="3EED3937" w14:textId="77777777" w:rsidR="00DE5FB8" w:rsidRDefault="00DE5FB8" w:rsidP="00DE5FB8">
      <w:pPr>
        <w:pStyle w:val="PL"/>
        <w:rPr>
          <w:lang w:val="en-US" w:eastAsia="en-GB"/>
        </w:rPr>
      </w:pPr>
      <w:r>
        <w:rPr>
          <w:lang w:val="en-US"/>
        </w:rPr>
        <w:t xml:space="preserve">        </w:t>
      </w:r>
      <w:r>
        <w:rPr>
          <w:lang w:eastAsia="zh-CN"/>
        </w:rPr>
        <w:t>reliableLocReq</w:t>
      </w:r>
      <w:r>
        <w:rPr>
          <w:lang w:val="en-US"/>
        </w:rPr>
        <w:t>:</w:t>
      </w:r>
    </w:p>
    <w:p w14:paraId="2DB8D151" w14:textId="77777777" w:rsidR="00DE5FB8" w:rsidRDefault="00DE5FB8" w:rsidP="00DE5FB8">
      <w:pPr>
        <w:pStyle w:val="PL"/>
        <w:rPr>
          <w:lang w:val="en-US"/>
        </w:rPr>
      </w:pPr>
      <w:r>
        <w:rPr>
          <w:lang w:val="en-US"/>
        </w:rPr>
        <w:t xml:space="preserve">          type: boolean</w:t>
      </w:r>
    </w:p>
    <w:p w14:paraId="2642DE34" w14:textId="77777777" w:rsidR="00DE5FB8" w:rsidRDefault="00DE5FB8" w:rsidP="00DE5FB8">
      <w:pPr>
        <w:pStyle w:val="PL"/>
        <w:rPr>
          <w:lang w:val="en-US"/>
        </w:rPr>
      </w:pPr>
      <w:r>
        <w:rPr>
          <w:lang w:val="en-US"/>
        </w:rPr>
        <w:t xml:space="preserve">          default: false</w:t>
      </w:r>
    </w:p>
    <w:p w14:paraId="6E533932" w14:textId="77777777" w:rsidR="00DE5FB8" w:rsidRDefault="00DE5FB8" w:rsidP="00DE5FB8">
      <w:pPr>
        <w:pStyle w:val="PL"/>
        <w:rPr>
          <w:lang w:eastAsia="zh-CN"/>
        </w:rPr>
      </w:pPr>
      <w:r>
        <w:rPr>
          <w:lang w:eastAsia="zh-CN"/>
        </w:rPr>
        <w:t xml:space="preserve">        servingLmfId:</w:t>
      </w:r>
    </w:p>
    <w:p w14:paraId="09C617DF" w14:textId="77777777" w:rsidR="00DE5FB8" w:rsidRDefault="00DE5FB8" w:rsidP="00DE5FB8">
      <w:pPr>
        <w:pStyle w:val="PL"/>
        <w:rPr>
          <w:lang w:eastAsia="zh-CN"/>
        </w:rPr>
      </w:pPr>
      <w:r>
        <w:rPr>
          <w:lang w:eastAsia="zh-CN"/>
        </w:rPr>
        <w:t xml:space="preserve">          $ref: 'TS29572_Nlmf_Location.yaml#/components/schemas/LMFIdentification'</w:t>
      </w:r>
    </w:p>
    <w:p w14:paraId="0F8E7E49" w14:textId="77777777" w:rsidR="00DE5FB8" w:rsidRDefault="00DE5FB8" w:rsidP="00DE5FB8">
      <w:pPr>
        <w:pStyle w:val="PL"/>
        <w:rPr>
          <w:lang w:eastAsia="zh-CN"/>
        </w:rPr>
      </w:pPr>
      <w:r>
        <w:rPr>
          <w:lang w:val="en-US"/>
        </w:rPr>
        <w:t xml:space="preserve">        </w:t>
      </w:r>
      <w:r>
        <w:rPr>
          <w:lang w:eastAsia="zh-CN"/>
        </w:rPr>
        <w:t>lpHapType:</w:t>
      </w:r>
    </w:p>
    <w:p w14:paraId="688F79CE" w14:textId="77777777" w:rsidR="00DE5FB8" w:rsidRDefault="00DE5FB8" w:rsidP="00DE5FB8">
      <w:pPr>
        <w:pStyle w:val="PL"/>
        <w:rPr>
          <w:lang w:eastAsia="en-GB"/>
        </w:rPr>
      </w:pPr>
      <w:r>
        <w:t xml:space="preserve">          $ref: 'TS295</w:t>
      </w:r>
      <w:r>
        <w:rPr>
          <w:lang w:eastAsia="zh-CN"/>
        </w:rPr>
        <w:t>18</w:t>
      </w:r>
      <w:r>
        <w:t>_Namf_Location.yaml#/components/schemas/</w:t>
      </w:r>
      <w:r>
        <w:rPr>
          <w:lang w:eastAsia="zh-CN"/>
        </w:rPr>
        <w:t>LpHapType</w:t>
      </w:r>
      <w:r>
        <w:t>'</w:t>
      </w:r>
    </w:p>
    <w:p w14:paraId="6340B205" w14:textId="77777777" w:rsidR="00DE5FB8" w:rsidRDefault="00DE5FB8" w:rsidP="00DE5FB8">
      <w:pPr>
        <w:pStyle w:val="PL"/>
        <w:rPr>
          <w:lang w:eastAsia="zh-CN"/>
        </w:rPr>
      </w:pPr>
      <w:r>
        <w:rPr>
          <w:lang w:eastAsia="zh-CN"/>
        </w:rPr>
        <w:t xml:space="preserve">        evtRptExpectedArea:</w:t>
      </w:r>
    </w:p>
    <w:p w14:paraId="43FA5005" w14:textId="77777777" w:rsidR="00DE5FB8" w:rsidRDefault="00DE5FB8" w:rsidP="00DE5FB8">
      <w:pPr>
        <w:pStyle w:val="PL"/>
        <w:rPr>
          <w:lang w:eastAsia="en-GB"/>
        </w:rPr>
      </w:pPr>
      <w:r>
        <w:t xml:space="preserve">          $ref: 'TS29572_Nlmf_Location.yaml#/components/schemas/GeographicArea'</w:t>
      </w:r>
    </w:p>
    <w:p w14:paraId="74DCA05D" w14:textId="77777777" w:rsidR="00DE5FB8" w:rsidRDefault="00DE5FB8" w:rsidP="00DE5FB8">
      <w:pPr>
        <w:pStyle w:val="PL"/>
        <w:rPr>
          <w:lang w:val="en-US"/>
        </w:rPr>
      </w:pPr>
      <w:r>
        <w:rPr>
          <w:lang w:val="en-US"/>
        </w:rPr>
        <w:t xml:space="preserve">        </w:t>
      </w:r>
      <w:r>
        <w:rPr>
          <w:lang w:eastAsia="zh-CN"/>
        </w:rPr>
        <w:t>reportingInd</w:t>
      </w:r>
      <w:r>
        <w:rPr>
          <w:lang w:val="en-US"/>
        </w:rPr>
        <w:t>:</w:t>
      </w:r>
    </w:p>
    <w:p w14:paraId="4F00F3BD" w14:textId="77777777" w:rsidR="00DE5FB8" w:rsidRDefault="00DE5FB8" w:rsidP="00DE5FB8">
      <w:pPr>
        <w:pStyle w:val="PL"/>
        <w:rPr>
          <w:lang w:val="en-US"/>
        </w:rPr>
      </w:pPr>
      <w:r>
        <w:rPr>
          <w:lang w:val="en-US"/>
        </w:rPr>
        <w:t xml:space="preserve">          allOf:</w:t>
      </w:r>
    </w:p>
    <w:p w14:paraId="72937F7C" w14:textId="77777777" w:rsidR="00DE5FB8" w:rsidRDefault="00DE5FB8" w:rsidP="00DE5FB8">
      <w:pPr>
        <w:pStyle w:val="PL"/>
      </w:pPr>
      <w:r>
        <w:t xml:space="preserve">            - $ref: '#/components/schemas/ReportingInd'</w:t>
      </w:r>
    </w:p>
    <w:p w14:paraId="1F8EB27B" w14:textId="77777777" w:rsidR="00DE5FB8" w:rsidRDefault="00DE5FB8" w:rsidP="00DE5FB8">
      <w:pPr>
        <w:pStyle w:val="PL"/>
      </w:pPr>
      <w:r>
        <w:t xml:space="preserve">          default: INSIDE_REPORTING</w:t>
      </w:r>
    </w:p>
    <w:p w14:paraId="4061EB08" w14:textId="77777777" w:rsidR="00DE5FB8" w:rsidRDefault="00DE5FB8" w:rsidP="00DE5FB8">
      <w:pPr>
        <w:pStyle w:val="PL"/>
      </w:pPr>
      <w:r>
        <w:t xml:space="preserve">        integrityRequirements:</w:t>
      </w:r>
    </w:p>
    <w:p w14:paraId="07825D4A" w14:textId="77777777" w:rsidR="00DE5FB8" w:rsidRDefault="00DE5FB8" w:rsidP="00DE5FB8">
      <w:pPr>
        <w:pStyle w:val="PL"/>
      </w:pPr>
      <w:r>
        <w:t xml:space="preserve">          $ref: '#/components/schemas/IntegrityRequirements'</w:t>
      </w:r>
    </w:p>
    <w:p w14:paraId="2F418905" w14:textId="77777777" w:rsidR="00DE5FB8" w:rsidRDefault="00DE5FB8" w:rsidP="00DE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eastAsia="zh-CN"/>
        </w:rPr>
        <w:t>upLocRepInfoAf:</w:t>
      </w:r>
    </w:p>
    <w:p w14:paraId="003253F2" w14:textId="77777777" w:rsidR="00DE5FB8" w:rsidRDefault="00DE5FB8" w:rsidP="00DE5FB8">
      <w:pPr>
        <w:pStyle w:val="PL"/>
      </w:pPr>
      <w:r>
        <w:t xml:space="preserve">          $ref: '#/components/schemas/UpLocRepInfoAf'</w:t>
      </w:r>
    </w:p>
    <w:p w14:paraId="25CB1733" w14:textId="77777777" w:rsidR="00DE5FB8" w:rsidRDefault="00DE5FB8" w:rsidP="00DE5FB8">
      <w:pPr>
        <w:pStyle w:val="PL"/>
      </w:pPr>
      <w:r>
        <w:t xml:space="preserve">        requestedRangingSlResult:</w:t>
      </w:r>
    </w:p>
    <w:p w14:paraId="7B45C06A" w14:textId="77777777" w:rsidR="00DE5FB8" w:rsidRDefault="00DE5FB8" w:rsidP="00DE5FB8">
      <w:pPr>
        <w:pStyle w:val="PL"/>
      </w:pPr>
      <w:r>
        <w:t xml:space="preserve">          type: array</w:t>
      </w:r>
    </w:p>
    <w:p w14:paraId="3DF39646" w14:textId="77777777" w:rsidR="00DE5FB8" w:rsidRDefault="00DE5FB8" w:rsidP="00DE5FB8">
      <w:pPr>
        <w:pStyle w:val="PL"/>
      </w:pPr>
      <w:r>
        <w:t xml:space="preserve">          items:</w:t>
      </w:r>
    </w:p>
    <w:p w14:paraId="44D8C755" w14:textId="77777777" w:rsidR="00DE5FB8" w:rsidRDefault="00DE5FB8" w:rsidP="00DE5FB8">
      <w:pPr>
        <w:pStyle w:val="PL"/>
      </w:pPr>
      <w:r>
        <w:t xml:space="preserve">            </w:t>
      </w:r>
      <w:r>
        <w:rPr>
          <w:lang w:val="en-US"/>
        </w:rPr>
        <w:t>$ref: 'TS29572_Nlmf_Location.yaml#/components/schemas/</w:t>
      </w:r>
      <w:r>
        <w:t>RangingSlResult'</w:t>
      </w:r>
    </w:p>
    <w:p w14:paraId="4B63E1CB" w14:textId="77777777" w:rsidR="00DE5FB8" w:rsidRDefault="00DE5FB8" w:rsidP="00DE5FB8">
      <w:pPr>
        <w:pStyle w:val="PL"/>
      </w:pPr>
      <w:r>
        <w:t xml:space="preserve">          minItems: 1</w:t>
      </w:r>
    </w:p>
    <w:p w14:paraId="51DA0163" w14:textId="77777777" w:rsidR="00DE5FB8" w:rsidRDefault="00DE5FB8" w:rsidP="00DE5FB8">
      <w:pPr>
        <w:pStyle w:val="PL"/>
      </w:pPr>
      <w:r>
        <w:t xml:space="preserve">        </w:t>
      </w:r>
      <w:r>
        <w:rPr>
          <w:lang w:eastAsia="zh-CN"/>
        </w:rPr>
        <w:t>relatedUEs</w:t>
      </w:r>
      <w:r>
        <w:t>:</w:t>
      </w:r>
    </w:p>
    <w:p w14:paraId="3374083C" w14:textId="77777777" w:rsidR="00DE5FB8" w:rsidRDefault="00DE5FB8" w:rsidP="00DE5FB8">
      <w:pPr>
        <w:pStyle w:val="PL"/>
      </w:pPr>
      <w:r>
        <w:t xml:space="preserve">          type: array</w:t>
      </w:r>
    </w:p>
    <w:p w14:paraId="056CB467" w14:textId="77777777" w:rsidR="00DE5FB8" w:rsidRDefault="00DE5FB8" w:rsidP="00DE5FB8">
      <w:pPr>
        <w:pStyle w:val="PL"/>
      </w:pPr>
      <w:r>
        <w:t xml:space="preserve">          items:</w:t>
      </w:r>
    </w:p>
    <w:p w14:paraId="36517549" w14:textId="77777777" w:rsidR="00DE5FB8" w:rsidRDefault="00DE5FB8" w:rsidP="00DE5FB8">
      <w:pPr>
        <w:pStyle w:val="PL"/>
      </w:pPr>
      <w:r>
        <w:t xml:space="preserve">            </w:t>
      </w:r>
      <w:r>
        <w:rPr>
          <w:lang w:val="en-US"/>
        </w:rPr>
        <w:t>$ref: 'TS29572_Nlmf_Location.yaml#/components/schemas</w:t>
      </w:r>
      <w:r>
        <w:t>/RelatedUE'</w:t>
      </w:r>
    </w:p>
    <w:p w14:paraId="6E0D4F41" w14:textId="77777777" w:rsidR="00DE5FB8" w:rsidRDefault="00DE5FB8" w:rsidP="00DE5FB8">
      <w:pPr>
        <w:pStyle w:val="PL"/>
      </w:pPr>
      <w:r>
        <w:t xml:space="preserve">          minItems: 1</w:t>
      </w:r>
    </w:p>
    <w:p w14:paraId="0FA6535F" w14:textId="77777777" w:rsidR="00DE5FB8" w:rsidRDefault="00DE5FB8" w:rsidP="00DE5FB8">
      <w:pPr>
        <w:pStyle w:val="PL"/>
      </w:pPr>
      <w:r>
        <w:t xml:space="preserve">        mappedQoSEps:</w:t>
      </w:r>
    </w:p>
    <w:p w14:paraId="7AD92692" w14:textId="77777777" w:rsidR="00DE5FB8" w:rsidRDefault="00DE5FB8" w:rsidP="00DE5FB8">
      <w:pPr>
        <w:pStyle w:val="PL"/>
        <w:rPr>
          <w:lang w:eastAsia="zh-CN"/>
        </w:rPr>
      </w:pPr>
      <w:r>
        <w:t xml:space="preserve">          $ref: 'TS29572_Nlmf_Location.yaml#/components/schemas/MappedLocationQoSEps'</w:t>
      </w:r>
    </w:p>
    <w:p w14:paraId="7F263FE3" w14:textId="6AF753E2" w:rsidR="00DE5FB8" w:rsidRDefault="00DE5FB8" w:rsidP="00DE5FB8">
      <w:pPr>
        <w:pStyle w:val="PL"/>
        <w:rPr>
          <w:ins w:id="58" w:author="Huawei" w:date="2024-02-17T10:48:00Z"/>
        </w:rPr>
      </w:pPr>
      <w:ins w:id="59" w:author="Huawei" w:date="2024-02-17T10:48:00Z">
        <w:r>
          <w:t xml:space="preserve">        ApplicationLayerId:</w:t>
        </w:r>
      </w:ins>
    </w:p>
    <w:p w14:paraId="4D59F6A0" w14:textId="77777777" w:rsidR="003D3E94" w:rsidRDefault="003D3E94" w:rsidP="003D3E94">
      <w:pPr>
        <w:pStyle w:val="PL"/>
        <w:rPr>
          <w:ins w:id="60" w:author="Huawei" w:date="2024-02-17T11:01:00Z"/>
        </w:rPr>
      </w:pPr>
      <w:ins w:id="61" w:author="Huawei" w:date="2024-02-17T11:01:00Z">
        <w:r>
          <w:t xml:space="preserve">          $ref: 'TS29571_CommonData.yaml#/components/schemas/</w:t>
        </w:r>
        <w:r>
          <w:rPr>
            <w:lang w:eastAsia="zh-CN"/>
          </w:rPr>
          <w:t>A</w:t>
        </w:r>
        <w:r>
          <w:t>pplicationlayerId'</w:t>
        </w:r>
      </w:ins>
    </w:p>
    <w:p w14:paraId="52EE4088" w14:textId="77777777" w:rsidR="00DE5FB8" w:rsidRPr="003D3E94" w:rsidRDefault="00DE5FB8" w:rsidP="005F531E">
      <w:pPr>
        <w:rPr>
          <w:lang w:eastAsia="zh-CN"/>
        </w:rPr>
      </w:pPr>
    </w:p>
    <w:p w14:paraId="17A9FB3E" w14:textId="6E8092BE" w:rsidR="007608AA" w:rsidRDefault="007608AA" w:rsidP="005F531E">
      <w:pPr>
        <w:rPr>
          <w:lang w:eastAsia="zh-CN"/>
        </w:rPr>
      </w:pPr>
      <w:r>
        <w:rPr>
          <w:rFonts w:hint="eastAsia"/>
          <w:lang w:eastAsia="zh-CN"/>
        </w:rPr>
        <w:t>[</w:t>
      </w:r>
      <w:r>
        <w:rPr>
          <w:lang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F0AF6" w14:textId="77777777" w:rsidR="00BC0A82" w:rsidRDefault="00BC0A82">
      <w:r>
        <w:separator/>
      </w:r>
    </w:p>
  </w:endnote>
  <w:endnote w:type="continuationSeparator" w:id="0">
    <w:p w14:paraId="07351E23" w14:textId="77777777" w:rsidR="00BC0A82" w:rsidRDefault="00BC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BADE3" w14:textId="77777777" w:rsidR="00BC0A82" w:rsidRDefault="00BC0A82">
      <w:r>
        <w:separator/>
      </w:r>
    </w:p>
  </w:footnote>
  <w:footnote w:type="continuationSeparator" w:id="0">
    <w:p w14:paraId="324A84C5" w14:textId="77777777" w:rsidR="00BC0A82" w:rsidRDefault="00BC0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197E" w:rsidRDefault="003C19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197E" w:rsidRDefault="003C19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197E" w:rsidRDefault="003C19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197E" w:rsidRDefault="003C19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31B7"/>
    <w:rsid w:val="0021595B"/>
    <w:rsid w:val="0021760B"/>
    <w:rsid w:val="0026004D"/>
    <w:rsid w:val="00261648"/>
    <w:rsid w:val="002640DD"/>
    <w:rsid w:val="00274E6D"/>
    <w:rsid w:val="00275D12"/>
    <w:rsid w:val="0028339F"/>
    <w:rsid w:val="00284FEB"/>
    <w:rsid w:val="002860C4"/>
    <w:rsid w:val="002B5741"/>
    <w:rsid w:val="002D2017"/>
    <w:rsid w:val="002E181F"/>
    <w:rsid w:val="002E472E"/>
    <w:rsid w:val="002E5F73"/>
    <w:rsid w:val="00305409"/>
    <w:rsid w:val="003208AE"/>
    <w:rsid w:val="0032195B"/>
    <w:rsid w:val="00357FC4"/>
    <w:rsid w:val="003609EF"/>
    <w:rsid w:val="0036231A"/>
    <w:rsid w:val="00374DD4"/>
    <w:rsid w:val="00387ACC"/>
    <w:rsid w:val="00390AEE"/>
    <w:rsid w:val="003C197E"/>
    <w:rsid w:val="003D3E94"/>
    <w:rsid w:val="003D6A6F"/>
    <w:rsid w:val="003E1A36"/>
    <w:rsid w:val="003E63F6"/>
    <w:rsid w:val="00410371"/>
    <w:rsid w:val="00415584"/>
    <w:rsid w:val="004242F1"/>
    <w:rsid w:val="00425379"/>
    <w:rsid w:val="004345CA"/>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4071F"/>
    <w:rsid w:val="00653DE4"/>
    <w:rsid w:val="00665C47"/>
    <w:rsid w:val="00695808"/>
    <w:rsid w:val="006B46FB"/>
    <w:rsid w:val="006C5C6F"/>
    <w:rsid w:val="006E21FB"/>
    <w:rsid w:val="006F4128"/>
    <w:rsid w:val="007049BC"/>
    <w:rsid w:val="00724C3B"/>
    <w:rsid w:val="00743F17"/>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777D9"/>
    <w:rsid w:val="00991B88"/>
    <w:rsid w:val="009A5753"/>
    <w:rsid w:val="009A579D"/>
    <w:rsid w:val="009D3527"/>
    <w:rsid w:val="009D37B0"/>
    <w:rsid w:val="009D7FEB"/>
    <w:rsid w:val="009E3297"/>
    <w:rsid w:val="009F734F"/>
    <w:rsid w:val="00A0471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C0A82"/>
    <w:rsid w:val="00BD279D"/>
    <w:rsid w:val="00BD6BB8"/>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1C48"/>
    <w:rsid w:val="00D84AE9"/>
    <w:rsid w:val="00D90F79"/>
    <w:rsid w:val="00DB0C49"/>
    <w:rsid w:val="00DC1531"/>
    <w:rsid w:val="00DE34CF"/>
    <w:rsid w:val="00DE5FB8"/>
    <w:rsid w:val="00DF14FE"/>
    <w:rsid w:val="00E13F3D"/>
    <w:rsid w:val="00E16709"/>
    <w:rsid w:val="00E34898"/>
    <w:rsid w:val="00E40877"/>
    <w:rsid w:val="00E5401A"/>
    <w:rsid w:val="00E72859"/>
    <w:rsid w:val="00EB09B7"/>
    <w:rsid w:val="00EE7D7C"/>
    <w:rsid w:val="00F25D98"/>
    <w:rsid w:val="00F300FB"/>
    <w:rsid w:val="00F3537B"/>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C197E"/>
    <w:rPr>
      <w:rFonts w:ascii="Arial" w:hAnsi="Arial"/>
      <w:sz w:val="36"/>
      <w:lang w:val="en-GB" w:eastAsia="en-US"/>
    </w:rPr>
  </w:style>
  <w:style w:type="character" w:customStyle="1" w:styleId="2Char">
    <w:name w:val="标题 2 Char"/>
    <w:basedOn w:val="a0"/>
    <w:link w:val="2"/>
    <w:rsid w:val="003C197E"/>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basedOn w:val="a0"/>
    <w:link w:val="40"/>
    <w:rsid w:val="003C197E"/>
    <w:rPr>
      <w:rFonts w:ascii="Arial" w:hAnsi="Arial"/>
      <w:sz w:val="24"/>
      <w:lang w:val="en-GB" w:eastAsia="en-US"/>
    </w:rPr>
  </w:style>
  <w:style w:type="character" w:customStyle="1" w:styleId="5Char">
    <w:name w:val="标题 5 Char"/>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3C197E"/>
    <w:rPr>
      <w:rFonts w:ascii="Arial" w:hAnsi="Arial"/>
      <w:lang w:val="en-GB" w:eastAsia="en-US"/>
    </w:rPr>
  </w:style>
  <w:style w:type="character" w:customStyle="1" w:styleId="7Char">
    <w:name w:val="标题 7 Char"/>
    <w:basedOn w:val="a0"/>
    <w:link w:val="7"/>
    <w:rsid w:val="003C197E"/>
    <w:rPr>
      <w:rFonts w:ascii="Arial" w:hAnsi="Arial"/>
      <w:lang w:val="en-GB" w:eastAsia="en-US"/>
    </w:rPr>
  </w:style>
  <w:style w:type="character" w:customStyle="1" w:styleId="8Char">
    <w:name w:val="标题 8 Char"/>
    <w:basedOn w:val="a0"/>
    <w:link w:val="8"/>
    <w:rsid w:val="003C197E"/>
    <w:rPr>
      <w:rFonts w:ascii="Arial" w:hAnsi="Arial"/>
      <w:sz w:val="36"/>
      <w:lang w:val="en-GB" w:eastAsia="en-US"/>
    </w:rPr>
  </w:style>
  <w:style w:type="character" w:customStyle="1" w:styleId="9Char">
    <w:name w:val="标题 9 Char"/>
    <w:basedOn w:val="a0"/>
    <w:link w:val="9"/>
    <w:rsid w:val="003C197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C197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C197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3C197E"/>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3C197E"/>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C197E"/>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character" w:customStyle="1" w:styleId="HTMLChar">
    <w:name w:val="HTML 地址 Char"/>
    <w:basedOn w:val="a0"/>
    <w:link w:val="HTML"/>
    <w:semiHidden/>
    <w:rsid w:val="003C197E"/>
    <w:rPr>
      <w:rFonts w:ascii="Times New Roman" w:eastAsia="宋体" w:hAnsi="Times New Roman"/>
      <w:i/>
      <w:iCs/>
      <w:lang w:val="en-GB" w:eastAsia="en-GB"/>
    </w:rPr>
  </w:style>
  <w:style w:type="paragraph" w:styleId="HTML">
    <w:name w:val="HTML Address"/>
    <w:basedOn w:val="a"/>
    <w:link w:val="HTMLChar"/>
    <w:semiHidden/>
    <w:unhideWhenUsed/>
    <w:rsid w:val="003C197E"/>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3C197E"/>
    <w:rPr>
      <w:rFonts w:ascii="Consolas" w:hAnsi="Consolas"/>
      <w:lang w:val="en-GB" w:eastAsia="en-GB"/>
    </w:rPr>
  </w:style>
  <w:style w:type="paragraph" w:styleId="HTML0">
    <w:name w:val="HTML Preformatted"/>
    <w:basedOn w:val="a"/>
    <w:link w:val="HTMLChar0"/>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Char6">
    <w:name w:val="尾注文本 Char"/>
    <w:basedOn w:val="a0"/>
    <w:link w:val="af2"/>
    <w:semiHidden/>
    <w:rsid w:val="003C197E"/>
    <w:rPr>
      <w:rFonts w:ascii="Times New Roman" w:hAnsi="Times New Roman"/>
      <w:lang w:val="en-GB" w:eastAsia="en-GB"/>
    </w:rPr>
  </w:style>
  <w:style w:type="paragraph" w:styleId="af2">
    <w:name w:val="endnote text"/>
    <w:basedOn w:val="a"/>
    <w:link w:val="Char6"/>
    <w:semiHidden/>
    <w:unhideWhenUsed/>
    <w:rsid w:val="003C197E"/>
    <w:pPr>
      <w:overflowPunct w:val="0"/>
      <w:autoSpaceDE w:val="0"/>
      <w:autoSpaceDN w:val="0"/>
      <w:adjustRightInd w:val="0"/>
      <w:spacing w:after="0"/>
    </w:pPr>
    <w:rPr>
      <w:lang w:eastAsia="en-GB"/>
    </w:rPr>
  </w:style>
  <w:style w:type="character" w:customStyle="1" w:styleId="Char7">
    <w:name w:val="宏文本 Char"/>
    <w:basedOn w:val="a0"/>
    <w:link w:val="af3"/>
    <w:semiHidden/>
    <w:rsid w:val="003C197E"/>
    <w:rPr>
      <w:rFonts w:ascii="Consolas" w:hAnsi="Consolas"/>
      <w:lang w:val="en-GB" w:eastAsia="en-GB"/>
    </w:rPr>
  </w:style>
  <w:style w:type="paragraph" w:styleId="af3">
    <w:name w:val="macro"/>
    <w:link w:val="Char7"/>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4">
    <w:name w:val="Title"/>
    <w:basedOn w:val="a"/>
    <w:next w:val="a"/>
    <w:link w:val="Char8"/>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4"/>
    <w:rsid w:val="003C197E"/>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5"/>
    <w:semiHidden/>
    <w:rsid w:val="003C197E"/>
    <w:rPr>
      <w:rFonts w:ascii="Times New Roman" w:hAnsi="Times New Roman"/>
      <w:lang w:val="en-GB" w:eastAsia="en-GB"/>
    </w:rPr>
  </w:style>
  <w:style w:type="paragraph" w:styleId="af5">
    <w:name w:val="Closing"/>
    <w:basedOn w:val="a"/>
    <w:link w:val="Char9"/>
    <w:semiHidden/>
    <w:unhideWhenUsed/>
    <w:rsid w:val="003C197E"/>
    <w:pPr>
      <w:overflowPunct w:val="0"/>
      <w:autoSpaceDE w:val="0"/>
      <w:autoSpaceDN w:val="0"/>
      <w:adjustRightInd w:val="0"/>
      <w:spacing w:after="0"/>
      <w:ind w:left="4252"/>
    </w:pPr>
    <w:rPr>
      <w:lang w:eastAsia="en-GB"/>
    </w:rPr>
  </w:style>
  <w:style w:type="character" w:customStyle="1" w:styleId="Chara">
    <w:name w:val="签名 Char"/>
    <w:basedOn w:val="a0"/>
    <w:link w:val="af6"/>
    <w:semiHidden/>
    <w:rsid w:val="003C197E"/>
    <w:rPr>
      <w:rFonts w:ascii="Times New Roman" w:hAnsi="Times New Roman"/>
      <w:lang w:val="en-GB" w:eastAsia="en-GB"/>
    </w:rPr>
  </w:style>
  <w:style w:type="paragraph" w:styleId="af6">
    <w:name w:val="Signature"/>
    <w:basedOn w:val="a"/>
    <w:link w:val="Chara"/>
    <w:semiHidden/>
    <w:unhideWhenUsed/>
    <w:rsid w:val="003C197E"/>
    <w:pPr>
      <w:overflowPunct w:val="0"/>
      <w:autoSpaceDE w:val="0"/>
      <w:autoSpaceDN w:val="0"/>
      <w:adjustRightInd w:val="0"/>
      <w:spacing w:after="0"/>
      <w:ind w:left="4252"/>
    </w:pPr>
    <w:rPr>
      <w:lang w:eastAsia="en-GB"/>
    </w:rPr>
  </w:style>
  <w:style w:type="paragraph" w:styleId="af7">
    <w:name w:val="Body Text"/>
    <w:basedOn w:val="a"/>
    <w:link w:val="Charb"/>
    <w:semiHidden/>
    <w:unhideWhenUsed/>
    <w:rsid w:val="003C197E"/>
    <w:pPr>
      <w:overflowPunct w:val="0"/>
      <w:autoSpaceDE w:val="0"/>
      <w:autoSpaceDN w:val="0"/>
      <w:adjustRightInd w:val="0"/>
      <w:spacing w:after="120"/>
    </w:pPr>
    <w:rPr>
      <w:rFonts w:eastAsia="等线"/>
      <w:lang w:eastAsia="en-GB"/>
    </w:rPr>
  </w:style>
  <w:style w:type="character" w:customStyle="1" w:styleId="Charb">
    <w:name w:val="正文文本 Char"/>
    <w:basedOn w:val="a0"/>
    <w:link w:val="af7"/>
    <w:semiHidden/>
    <w:rsid w:val="003C197E"/>
    <w:rPr>
      <w:rFonts w:ascii="Times New Roman" w:eastAsia="等线" w:hAnsi="Times New Roman"/>
      <w:lang w:val="en-GB" w:eastAsia="en-GB"/>
    </w:rPr>
  </w:style>
  <w:style w:type="paragraph" w:styleId="af8">
    <w:name w:val="Body Text Indent"/>
    <w:basedOn w:val="a"/>
    <w:link w:val="Charc"/>
    <w:semiHidden/>
    <w:unhideWhenUsed/>
    <w:rsid w:val="003C197E"/>
    <w:pPr>
      <w:overflowPunct w:val="0"/>
      <w:autoSpaceDE w:val="0"/>
      <w:autoSpaceDN w:val="0"/>
      <w:adjustRightInd w:val="0"/>
      <w:spacing w:after="120"/>
      <w:ind w:left="283"/>
    </w:pPr>
    <w:rPr>
      <w:lang w:eastAsia="en-GB"/>
    </w:rPr>
  </w:style>
  <w:style w:type="character" w:customStyle="1" w:styleId="Charc">
    <w:name w:val="正文文本缩进 Char"/>
    <w:basedOn w:val="a0"/>
    <w:link w:val="af8"/>
    <w:semiHidden/>
    <w:rsid w:val="003C197E"/>
    <w:rPr>
      <w:rFonts w:ascii="Times New Roman" w:hAnsi="Times New Roman"/>
      <w:lang w:val="en-GB" w:eastAsia="en-GB"/>
    </w:rPr>
  </w:style>
  <w:style w:type="character" w:customStyle="1" w:styleId="Chard">
    <w:name w:val="信息标题 Char"/>
    <w:basedOn w:val="a0"/>
    <w:link w:val="af9"/>
    <w:semiHidden/>
    <w:rsid w:val="003C197E"/>
    <w:rPr>
      <w:rFonts w:asciiTheme="majorHAnsi" w:eastAsiaTheme="majorEastAsia" w:hAnsiTheme="majorHAnsi" w:cstheme="majorBidi"/>
      <w:sz w:val="24"/>
      <w:szCs w:val="24"/>
      <w:shd w:val="pct20" w:color="auto" w:fill="auto"/>
      <w:lang w:val="en-GB" w:eastAsia="en-GB"/>
    </w:rPr>
  </w:style>
  <w:style w:type="paragraph" w:styleId="af9">
    <w:name w:val="Message Header"/>
    <w:basedOn w:val="a"/>
    <w:link w:val="Chard"/>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a">
    <w:name w:val="Subtitle"/>
    <w:basedOn w:val="a"/>
    <w:next w:val="a"/>
    <w:link w:val="Chare"/>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a"/>
    <w:rsid w:val="003C197E"/>
    <w:rPr>
      <w:rFonts w:asciiTheme="minorHAnsi" w:hAnsiTheme="minorHAnsi" w:cstheme="minorBidi"/>
      <w:color w:val="5A5A5A" w:themeColor="text1" w:themeTint="A5"/>
      <w:spacing w:val="15"/>
      <w:sz w:val="22"/>
      <w:szCs w:val="22"/>
      <w:lang w:val="en-GB" w:eastAsia="en-GB"/>
    </w:rPr>
  </w:style>
  <w:style w:type="paragraph" w:styleId="afb">
    <w:name w:val="Salutation"/>
    <w:basedOn w:val="a"/>
    <w:next w:val="a"/>
    <w:link w:val="Charf"/>
    <w:unhideWhenUsed/>
    <w:rsid w:val="003C197E"/>
    <w:pPr>
      <w:overflowPunct w:val="0"/>
      <w:autoSpaceDE w:val="0"/>
      <w:autoSpaceDN w:val="0"/>
      <w:adjustRightInd w:val="0"/>
    </w:pPr>
    <w:rPr>
      <w:lang w:eastAsia="en-GB"/>
    </w:rPr>
  </w:style>
  <w:style w:type="character" w:customStyle="1" w:styleId="Charf">
    <w:name w:val="称呼 Char"/>
    <w:basedOn w:val="a0"/>
    <w:link w:val="afb"/>
    <w:rsid w:val="003C197E"/>
    <w:rPr>
      <w:rFonts w:ascii="Times New Roman" w:hAnsi="Times New Roman"/>
      <w:lang w:val="en-GB" w:eastAsia="en-GB"/>
    </w:rPr>
  </w:style>
  <w:style w:type="paragraph" w:styleId="afc">
    <w:name w:val="Date"/>
    <w:basedOn w:val="a"/>
    <w:next w:val="a"/>
    <w:link w:val="Charf0"/>
    <w:unhideWhenUsed/>
    <w:rsid w:val="003C197E"/>
    <w:pPr>
      <w:overflowPunct w:val="0"/>
      <w:autoSpaceDE w:val="0"/>
      <w:autoSpaceDN w:val="0"/>
      <w:adjustRightInd w:val="0"/>
    </w:pPr>
    <w:rPr>
      <w:lang w:eastAsia="en-GB"/>
    </w:rPr>
  </w:style>
  <w:style w:type="character" w:customStyle="1" w:styleId="Charf0">
    <w:name w:val="日期 Char"/>
    <w:basedOn w:val="a0"/>
    <w:link w:val="afc"/>
    <w:rsid w:val="003C197E"/>
    <w:rPr>
      <w:rFonts w:ascii="Times New Roman" w:hAnsi="Times New Roman"/>
      <w:lang w:val="en-GB" w:eastAsia="en-GB"/>
    </w:rPr>
  </w:style>
  <w:style w:type="paragraph" w:styleId="afd">
    <w:name w:val="Body Text First Indent"/>
    <w:basedOn w:val="af7"/>
    <w:link w:val="Charf1"/>
    <w:unhideWhenUsed/>
    <w:rsid w:val="003C197E"/>
    <w:pPr>
      <w:spacing w:after="180"/>
      <w:ind w:firstLine="360"/>
    </w:pPr>
    <w:rPr>
      <w:rFonts w:eastAsia="Times New Roman"/>
    </w:rPr>
  </w:style>
  <w:style w:type="character" w:customStyle="1" w:styleId="Charf1">
    <w:name w:val="正文首行缩进 Char"/>
    <w:basedOn w:val="Charb"/>
    <w:link w:val="afd"/>
    <w:rsid w:val="003C197E"/>
    <w:rPr>
      <w:rFonts w:ascii="Times New Roman" w:eastAsia="Times New Roman" w:hAnsi="Times New Roman"/>
      <w:lang w:val="en-GB" w:eastAsia="en-GB"/>
    </w:rPr>
  </w:style>
  <w:style w:type="character" w:customStyle="1" w:styleId="2Char0">
    <w:name w:val="正文首行缩进 2 Char"/>
    <w:basedOn w:val="Charc"/>
    <w:link w:val="25"/>
    <w:semiHidden/>
    <w:rsid w:val="003C197E"/>
    <w:rPr>
      <w:rFonts w:ascii="Times New Roman" w:hAnsi="Times New Roman"/>
      <w:lang w:val="en-GB" w:eastAsia="en-GB"/>
    </w:rPr>
  </w:style>
  <w:style w:type="paragraph" w:styleId="25">
    <w:name w:val="Body Text First Indent 2"/>
    <w:basedOn w:val="af8"/>
    <w:link w:val="2Char0"/>
    <w:semiHidden/>
    <w:unhideWhenUsed/>
    <w:rsid w:val="003C197E"/>
    <w:pPr>
      <w:spacing w:after="180"/>
      <w:ind w:left="360" w:firstLine="360"/>
    </w:pPr>
  </w:style>
  <w:style w:type="character" w:customStyle="1" w:styleId="Charf2">
    <w:name w:val="注释标题 Char"/>
    <w:basedOn w:val="a0"/>
    <w:link w:val="afe"/>
    <w:semiHidden/>
    <w:rsid w:val="003C197E"/>
    <w:rPr>
      <w:rFonts w:ascii="Times New Roman" w:hAnsi="Times New Roman"/>
      <w:lang w:val="en-GB" w:eastAsia="en-GB"/>
    </w:rPr>
  </w:style>
  <w:style w:type="paragraph" w:styleId="afe">
    <w:name w:val="Note Heading"/>
    <w:basedOn w:val="a"/>
    <w:next w:val="a"/>
    <w:link w:val="Charf2"/>
    <w:semiHidden/>
    <w:unhideWhenUsed/>
    <w:rsid w:val="003C197E"/>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3C197E"/>
    <w:rPr>
      <w:rFonts w:ascii="Times New Roman" w:hAnsi="Times New Roman"/>
      <w:lang w:val="en-GB" w:eastAsia="en-GB"/>
    </w:rPr>
  </w:style>
  <w:style w:type="paragraph" w:styleId="26">
    <w:name w:val="Body Text 2"/>
    <w:basedOn w:val="a"/>
    <w:link w:val="2Char1"/>
    <w:semiHidden/>
    <w:unhideWhenUsed/>
    <w:rsid w:val="003C197E"/>
    <w:pPr>
      <w:overflowPunct w:val="0"/>
      <w:autoSpaceDE w:val="0"/>
      <w:autoSpaceDN w:val="0"/>
      <w:adjustRightInd w:val="0"/>
      <w:spacing w:after="120" w:line="480" w:lineRule="auto"/>
    </w:pPr>
    <w:rPr>
      <w:lang w:eastAsia="en-GB"/>
    </w:rPr>
  </w:style>
  <w:style w:type="character" w:customStyle="1" w:styleId="3Char0">
    <w:name w:val="正文文本 3 Char"/>
    <w:basedOn w:val="a0"/>
    <w:link w:val="34"/>
    <w:semiHidden/>
    <w:rsid w:val="003C197E"/>
    <w:rPr>
      <w:rFonts w:ascii="Times New Roman" w:hAnsi="Times New Roman"/>
      <w:sz w:val="16"/>
      <w:szCs w:val="16"/>
      <w:lang w:val="en-GB" w:eastAsia="en-GB"/>
    </w:rPr>
  </w:style>
  <w:style w:type="paragraph" w:styleId="34">
    <w:name w:val="Body Text 3"/>
    <w:basedOn w:val="a"/>
    <w:link w:val="3Char0"/>
    <w:semiHidden/>
    <w:unhideWhenUsed/>
    <w:rsid w:val="003C197E"/>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3C197E"/>
    <w:rPr>
      <w:rFonts w:ascii="Times New Roman" w:hAnsi="Times New Roman"/>
      <w:lang w:val="en-GB" w:eastAsia="en-GB"/>
    </w:rPr>
  </w:style>
  <w:style w:type="paragraph" w:styleId="27">
    <w:name w:val="Body Text Indent 2"/>
    <w:basedOn w:val="a"/>
    <w:link w:val="2Char2"/>
    <w:semiHidden/>
    <w:unhideWhenUsed/>
    <w:rsid w:val="003C197E"/>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5"/>
    <w:semiHidden/>
    <w:rsid w:val="003C197E"/>
    <w:rPr>
      <w:rFonts w:ascii="Times New Roman" w:hAnsi="Times New Roman"/>
      <w:sz w:val="16"/>
      <w:szCs w:val="16"/>
      <w:lang w:val="en-GB" w:eastAsia="en-GB"/>
    </w:rPr>
  </w:style>
  <w:style w:type="paragraph" w:styleId="35">
    <w:name w:val="Body Text Indent 3"/>
    <w:basedOn w:val="a"/>
    <w:link w:val="3Char1"/>
    <w:semiHidden/>
    <w:unhideWhenUsed/>
    <w:rsid w:val="003C197E"/>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3C197E"/>
    <w:rPr>
      <w:rFonts w:ascii="Consolas" w:hAnsi="Consolas"/>
      <w:sz w:val="21"/>
      <w:szCs w:val="21"/>
      <w:lang w:val="en-GB" w:eastAsia="en-GB"/>
    </w:rPr>
  </w:style>
  <w:style w:type="paragraph" w:styleId="aff">
    <w:name w:val="Plain Text"/>
    <w:basedOn w:val="a"/>
    <w:link w:val="Char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0"/>
    <w:semiHidden/>
    <w:rsid w:val="003C197E"/>
    <w:rPr>
      <w:rFonts w:ascii="Times New Roman" w:hAnsi="Times New Roman"/>
      <w:lang w:val="en-GB" w:eastAsia="en-GB"/>
    </w:rPr>
  </w:style>
  <w:style w:type="paragraph" w:styleId="aff0">
    <w:name w:val="E-mail Signature"/>
    <w:basedOn w:val="a"/>
    <w:link w:val="Charf4"/>
    <w:semiHidden/>
    <w:unhideWhenUsed/>
    <w:rsid w:val="003C197E"/>
    <w:pPr>
      <w:overflowPunct w:val="0"/>
      <w:autoSpaceDE w:val="0"/>
      <w:autoSpaceDN w:val="0"/>
      <w:adjustRightInd w:val="0"/>
      <w:spacing w:after="0"/>
    </w:pPr>
    <w:rPr>
      <w:lang w:eastAsia="en-GB"/>
    </w:rPr>
  </w:style>
  <w:style w:type="paragraph" w:styleId="aff1">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2">
    <w:name w:val="Quote"/>
    <w:basedOn w:val="a"/>
    <w:next w:val="a"/>
    <w:link w:val="Charf5"/>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2"/>
    <w:uiPriority w:val="29"/>
    <w:rsid w:val="003C197E"/>
    <w:rPr>
      <w:rFonts w:ascii="Times New Roman" w:hAnsi="Times New Roman"/>
      <w:i/>
      <w:iCs/>
      <w:color w:val="404040" w:themeColor="text1" w:themeTint="BF"/>
      <w:lang w:val="en-GB" w:eastAsia="en-GB"/>
    </w:rPr>
  </w:style>
  <w:style w:type="paragraph" w:styleId="aff3">
    <w:name w:val="Intense Quote"/>
    <w:basedOn w:val="a"/>
    <w:next w:val="a"/>
    <w:link w:val="Charf6"/>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3"/>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9F465-2822-4F60-8419-711C7138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9</Pages>
  <Words>2146</Words>
  <Characters>12237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cp:revision>
  <cp:lastPrinted>1899-12-31T23:00:00Z</cp:lastPrinted>
  <dcterms:created xsi:type="dcterms:W3CDTF">2023-10-29T09:16:00Z</dcterms:created>
  <dcterms:modified xsi:type="dcterms:W3CDTF">2024-02-19T11:57:00Z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(3)Wzy5h/YKCuI5A6CGBP2lheLZ3VRLGNCd0NWjoYq2IvwQe6IKFYQwFdz28Kt8PG+GfcPwQnHE
3oVqX37wH+5yYEf5ZbjAeqxVqhi3oc5vIQ/0Fra3qECLxNMSRvcLt30/baR2AnxKI/kleXqu
EsMoObw2VrEK/selEdHxzpDx5omhPNTKdgZqejzT1HLuRxvPLK3/hJab5suQLDVB9ew9wy5s
X7myM7pGpLz5zFVuZc</vt:lpwstr>
  </property>
  <property fmtid="{D5CDD505-2E9C-101B-9397-08002B2CF9AE}" pid="22" name="_2015_ms_pID_7253431">
    <vt:lpwstr>kQn+9F747SByMeC/Bi91Iewb4+30O+c+87QBQt7dhBjlNB4FHzU83Z
llZR/fpji21+T7pSVIsMIG1/WWv4PfnLS7hjcuJ3UgG0Vcfpb2jMNuj1/TjVsXkUOsKAke6u
oOFerBQCM/1D5tRhedO0EhM/4A3JHiz+NEu84nWu+c0xWQUwThdvt00LkH5kNgKsjW5eim0Q
97HAmXzkpXfW01+qkxM/0hcs7UB3lG/D0RJP</vt:lpwstr>
  </property>
  <property fmtid="{D5CDD505-2E9C-101B-9397-08002B2CF9AE}" pid="23" name="_2015_ms_pID_7253432">
    <vt:lpwstr>Bw==</vt:lpwstr>
  </property>
</Properties>
</file>